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77777777" w:rsidR="001B2024" w:rsidRPr="00F566BF" w:rsidRDefault="001B2024" w:rsidP="001B2024">
      <w:pPr>
        <w:pStyle w:val="BodyTextIndent"/>
        <w:spacing w:line="240" w:lineRule="auto"/>
        <w:jc w:val="center"/>
        <w:rPr>
          <w:rFonts w:ascii="GHEA Grapalat" w:hAnsi="GHEA Grapalat"/>
          <w:i w:val="0"/>
          <w:lang w:val="af-ZA"/>
        </w:rPr>
      </w:pPr>
      <w:r>
        <w:rPr>
          <w:rFonts w:ascii="GHEA Grapalat" w:hAnsi="GHEA Grapalat"/>
          <w:i w:val="0"/>
          <w:lang w:val="af-ZA"/>
        </w:rPr>
        <w:t>ԲԱՑ</w:t>
      </w:r>
      <w:r>
        <w:rPr>
          <w:rFonts w:ascii="GHEA Grapalat" w:hAnsi="GHEA Grapalat"/>
          <w:i w:val="0"/>
          <w:lang w:val="hy-AM"/>
        </w:rPr>
        <w:t xml:space="preserve"> ՄՐՑՈՒՅԹ</w:t>
      </w:r>
      <w:r>
        <w:rPr>
          <w:rFonts w:ascii="GHEA Grapalat" w:hAnsi="GHEA Grapalat"/>
          <w:i w:val="0"/>
          <w:lang w:val="af-ZA"/>
        </w:rPr>
        <w:t>Ի</w:t>
      </w:r>
      <w:r>
        <w:rPr>
          <w:rFonts w:ascii="GHEA Grapalat" w:hAnsi="GHEA Grapalat"/>
          <w:i w:val="0"/>
          <w:lang w:val="hy-AM"/>
        </w:rPr>
        <w:t xml:space="preserve"> </w:t>
      </w:r>
      <w:r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4ABCDCC6" w:rsidR="001B2024" w:rsidRPr="0054757D" w:rsidRDefault="001B2024" w:rsidP="001B2024">
      <w:pPr>
        <w:pStyle w:val="BodyTextIndent"/>
        <w:spacing w:line="240" w:lineRule="auto"/>
        <w:jc w:val="center"/>
        <w:rPr>
          <w:rFonts w:ascii="GHEA Grapalat" w:hAnsi="GHEA Grapalat"/>
          <w:i w:val="0"/>
          <w:lang w:val="af-ZA"/>
        </w:rPr>
      </w:pPr>
      <w:r w:rsidRPr="006202A1">
        <w:rPr>
          <w:rFonts w:ascii="GHEA Grapalat" w:hAnsi="GHEA Grapalat"/>
          <w:i w:val="0"/>
          <w:lang w:val="af-ZA"/>
        </w:rPr>
        <w:t>202</w:t>
      </w:r>
      <w:r>
        <w:rPr>
          <w:rFonts w:ascii="GHEA Grapalat" w:hAnsi="GHEA Grapalat"/>
          <w:i w:val="0"/>
          <w:lang w:val="af-ZA"/>
        </w:rPr>
        <w:t xml:space="preserve">3 </w:t>
      </w:r>
      <w:r w:rsidRPr="0034729D">
        <w:rPr>
          <w:rFonts w:ascii="GHEA Grapalat" w:hAnsi="GHEA Grapalat"/>
          <w:i w:val="0"/>
          <w:lang w:val="af-ZA"/>
        </w:rPr>
        <w:t>թվականի</w:t>
      </w:r>
      <w:r w:rsidRPr="00F51739">
        <w:rPr>
          <w:rFonts w:ascii="GHEA Grapalat" w:hAnsi="GHEA Grapalat"/>
          <w:i w:val="0"/>
          <w:lang w:val="af-ZA"/>
        </w:rPr>
        <w:t xml:space="preserve"> </w:t>
      </w:r>
      <w:r w:rsidR="00DF2D1F">
        <w:rPr>
          <w:rFonts w:ascii="GHEA Grapalat" w:hAnsi="GHEA Grapalat"/>
          <w:i w:val="0"/>
          <w:lang w:val="hy-AM"/>
        </w:rPr>
        <w:t>փետրվարի</w:t>
      </w:r>
      <w:r>
        <w:rPr>
          <w:rFonts w:ascii="GHEA Grapalat" w:hAnsi="GHEA Grapalat"/>
          <w:i w:val="0"/>
          <w:lang w:val="hy-AM"/>
        </w:rPr>
        <w:t xml:space="preserve"> </w:t>
      </w:r>
      <w:r w:rsidR="00042742">
        <w:rPr>
          <w:rFonts w:ascii="GHEA Grapalat" w:hAnsi="GHEA Grapalat"/>
          <w:i w:val="0"/>
          <w:lang w:val="en-US"/>
        </w:rPr>
        <w:t>07</w:t>
      </w:r>
      <w:r w:rsidRPr="00682035">
        <w:rPr>
          <w:rFonts w:ascii="GHEA Grapalat" w:hAnsi="GHEA Grapalat"/>
          <w:i w:val="0"/>
          <w:lang w:val="af-ZA"/>
        </w:rPr>
        <w:t>-ի</w:t>
      </w:r>
      <w:r w:rsidRPr="00064790">
        <w:rPr>
          <w:rFonts w:ascii="GHEA Grapalat" w:hAnsi="GHEA Grapalat"/>
          <w:i w:val="0"/>
          <w:lang w:val="af-ZA"/>
        </w:rPr>
        <w:t xml:space="preserve"> «2» որոշմամբ</w:t>
      </w:r>
      <w:r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795E47C9"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Pr>
          <w:rFonts w:ascii="GHEA Grapalat" w:hAnsi="GHEA Grapalat"/>
          <w:b/>
          <w:i w:val="0"/>
          <w:lang w:val="af-ZA"/>
        </w:rPr>
        <w:t>ԵՔ-ԲՄԽԾՁԲ-</w:t>
      </w:r>
      <w:r w:rsidR="00297287">
        <w:rPr>
          <w:rFonts w:ascii="GHEA Grapalat" w:hAnsi="GHEA Grapalat"/>
          <w:b/>
          <w:i w:val="0"/>
          <w:lang w:val="af-ZA"/>
        </w:rPr>
        <w:t>23/12</w:t>
      </w:r>
    </w:p>
    <w:p w14:paraId="44937297" w14:textId="77777777" w:rsidR="001B2024" w:rsidRDefault="001B2024" w:rsidP="001B2024">
      <w:pPr>
        <w:pStyle w:val="BodyTextIndent"/>
        <w:spacing w:line="240" w:lineRule="auto"/>
        <w:rPr>
          <w:rFonts w:ascii="GHEA Grapalat" w:hAnsi="GHEA Grapalat"/>
          <w:i w:val="0"/>
          <w:lang w:val="af-ZA"/>
        </w:rPr>
      </w:pPr>
    </w:p>
    <w:p w14:paraId="679FEAE9" w14:textId="77777777" w:rsidR="001B2024" w:rsidRPr="00FD2B1C" w:rsidRDefault="001B2024" w:rsidP="001B2024">
      <w:pPr>
        <w:pStyle w:val="BodyTextIndent"/>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sidRPr="00915B71">
        <w:rPr>
          <w:rFonts w:ascii="GHEA Grapalat" w:hAnsi="GHEA Grapalat"/>
          <w:b/>
          <w:i w:val="0"/>
          <w:sz w:val="22"/>
          <w:szCs w:val="22"/>
          <w:lang w:val="af-ZA"/>
        </w:rPr>
        <w:t xml:space="preserve"> </w:t>
      </w:r>
      <w:r>
        <w:rPr>
          <w:rFonts w:ascii="GHEA Grapalat" w:hAnsi="GHEA Grapalat"/>
          <w:b/>
          <w:i w:val="0"/>
          <w:sz w:val="22"/>
          <w:szCs w:val="22"/>
          <w:lang w:val="af-ZA"/>
        </w:rPr>
        <w:t>2</w:t>
      </w:r>
      <w:r>
        <w:rPr>
          <w:rFonts w:ascii="GHEA Grapalat" w:hAnsi="GHEA Grapalat"/>
          <w:b/>
          <w:i w:val="0"/>
          <w:sz w:val="22"/>
          <w:szCs w:val="22"/>
          <w:lang w:val="hy-AM"/>
        </w:rPr>
        <w:t>-րդ կետի</w:t>
      </w:r>
      <w:r w:rsidRPr="00FD2B1C">
        <w:rPr>
          <w:rFonts w:ascii="GHEA Grapalat" w:hAnsi="GHEA Grapalat"/>
          <w:b/>
          <w:i w:val="0"/>
          <w:sz w:val="22"/>
          <w:szCs w:val="22"/>
          <w:lang w:val="hy-AM"/>
        </w:rPr>
        <w:t xml:space="preserve"> կիրառմամբ</w:t>
      </w: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3E6B3984"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բաց</w:t>
      </w:r>
      <w:r>
        <w:rPr>
          <w:rFonts w:ascii="GHEA Grapalat" w:hAnsi="GHEA Grapalat" w:cs="Sylfaen"/>
          <w:i w:val="0"/>
          <w:lang w:val="af-ZA"/>
        </w:rPr>
        <w:t xml:space="preserve">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hyperlink r:id="rId8" w:history="1">
        <w:r w:rsidRPr="004F0586">
          <w:rPr>
            <w:rFonts w:ascii="GHEA Grapalat" w:hAnsi="GHEA Grapalat"/>
            <w:i w:val="0"/>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3E9E67A8" w:rsidR="00311076" w:rsidRPr="00F566BF" w:rsidRDefault="001B2024"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շ</w:t>
      </w:r>
      <w:r>
        <w:rPr>
          <w:rFonts w:ascii="GHEA Grapalat" w:hAnsi="GHEA Grapalat" w:cs="Sylfaen"/>
          <w:b/>
          <w:i w:val="0"/>
          <w:lang w:val="af-ZA"/>
        </w:rPr>
        <w:t xml:space="preserve">ինարարական աշխատանքների որակի տեխնիկական հսկողության խորհրդատվական </w:t>
      </w:r>
      <w:r w:rsidRPr="00705517">
        <w:rPr>
          <w:rFonts w:ascii="GHEA Grapalat" w:hAnsi="GHEA Grapalat" w:cs="Sylfaen"/>
          <w:b/>
          <w:i w:val="0"/>
          <w:lang w:val="af-ZA"/>
        </w:rPr>
        <w:t>ծառայությունների</w:t>
      </w:r>
      <w:r>
        <w:rPr>
          <w:rFonts w:ascii="GHEA Grapalat" w:hAnsi="GHEA Grapalat"/>
          <w:b/>
          <w:i w:val="0"/>
          <w:lang w:val="af-ZA"/>
        </w:rPr>
        <w:t xml:space="preserve"> </w:t>
      </w:r>
      <w:r w:rsidRPr="00DB72BC">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1E0B6712"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Pr>
          <w:rFonts w:ascii="GHEA Grapalat" w:hAnsi="GHEA Grapalat"/>
          <w:b/>
          <w:i w:val="0"/>
          <w:lang w:val="hy-AM"/>
        </w:rPr>
        <w:t xml:space="preserve">2023 թվականի </w:t>
      </w:r>
      <w:r w:rsidR="00042742" w:rsidRPr="00042742">
        <w:rPr>
          <w:rFonts w:ascii="GHEA Grapalat" w:hAnsi="GHEA Grapalat"/>
          <w:b/>
          <w:i w:val="0"/>
          <w:lang w:val="hy-AM"/>
        </w:rPr>
        <w:t>մարտի 13</w:t>
      </w:r>
      <w:r w:rsidRPr="00263BAC">
        <w:rPr>
          <w:rFonts w:ascii="GHEA Grapalat" w:hAnsi="GHEA Grapalat"/>
          <w:b/>
          <w:i w:val="0"/>
          <w:lang w:val="hy-AM"/>
        </w:rPr>
        <w:t>-ը</w:t>
      </w:r>
      <w:r w:rsidRPr="00263BAC">
        <w:rPr>
          <w:rFonts w:ascii="GHEA Grapalat" w:hAnsi="GHEA Grapalat"/>
          <w:b/>
          <w:i w:val="0"/>
          <w:lang w:val="af-ZA"/>
        </w:rPr>
        <w:t>,</w:t>
      </w:r>
      <w:r w:rsidRPr="0034729D">
        <w:rPr>
          <w:rFonts w:ascii="GHEA Grapalat" w:hAnsi="GHEA Grapalat"/>
          <w:b/>
          <w:i w:val="0"/>
          <w:lang w:val="af-ZA"/>
        </w:rPr>
        <w:t xml:space="preserve"> </w:t>
      </w:r>
      <w:r w:rsidRPr="0034729D">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17CD69D4"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 xml:space="preserve">2023 թվականի </w:t>
      </w:r>
      <w:r w:rsidR="00042742">
        <w:rPr>
          <w:rFonts w:ascii="GHEA Grapalat" w:hAnsi="GHEA Grapalat"/>
          <w:b/>
          <w:i w:val="0"/>
          <w:lang w:val="hy-AM"/>
        </w:rPr>
        <w:t>մարտի 13</w:t>
      </w:r>
      <w:r>
        <w:rPr>
          <w:rFonts w:ascii="GHEA Grapalat" w:hAnsi="GHEA Grapalat"/>
          <w:b/>
          <w:i w:val="0"/>
          <w:lang w:val="hy-AM"/>
        </w:rPr>
        <w:t>-ին</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77777777"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Sylfaen"/>
          <w:i w:val="0"/>
          <w:lang w:val="hy-AM"/>
        </w:rPr>
        <w:t>Մ. Գրիգորյանին:</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77777777"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375</w:t>
      </w:r>
      <w:r w:rsidRPr="00315F42">
        <w:rPr>
          <w:rFonts w:ascii="GHEA Grapalat" w:hAnsi="GHEA Grapalat" w:cs="Tahoma"/>
          <w:i w:val="0"/>
          <w:lang w:val="af-ZA"/>
        </w:rPr>
        <w:t>։</w:t>
      </w:r>
    </w:p>
    <w:p w14:paraId="09C0BD2C" w14:textId="77777777"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mariam.grigoryan@yerevan.am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3B3E0752"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Pr>
          <w:rFonts w:ascii="GHEA Grapalat" w:hAnsi="GHEA Grapalat" w:cs="Sylfaen"/>
          <w:b/>
          <w:sz w:val="20"/>
          <w:szCs w:val="20"/>
          <w:lang w:val="hy-AM"/>
        </w:rPr>
        <w:t>ԵՔ-ԲՄԽԾՁԲ-</w:t>
      </w:r>
      <w:r w:rsidR="00297287">
        <w:rPr>
          <w:rFonts w:ascii="GHEA Grapalat" w:hAnsi="GHEA Grapalat" w:cs="Sylfaen"/>
          <w:b/>
          <w:sz w:val="20"/>
          <w:szCs w:val="20"/>
          <w:lang w:val="hy-AM"/>
        </w:rPr>
        <w:t>23/12</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բաց</w:t>
      </w:r>
      <w:r w:rsidRPr="00671AFC">
        <w:rPr>
          <w:rFonts w:ascii="GHEA Grapalat" w:hAnsi="GHEA Grapalat" w:cs="Sylfaen"/>
          <w:sz w:val="20"/>
          <w:szCs w:val="20"/>
          <w:lang w:val="hy-AM"/>
        </w:rPr>
        <w:t xml:space="preserve"> մրցույթի գնահատող</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հանձնաժողովի</w:t>
      </w:r>
    </w:p>
    <w:p w14:paraId="3838ECF6" w14:textId="568A0F56"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Pr>
          <w:rFonts w:ascii="GHEA Grapalat" w:hAnsi="GHEA Grapalat" w:cs="Times Armenian"/>
          <w:sz w:val="20"/>
          <w:szCs w:val="20"/>
          <w:lang w:val="hy-AM"/>
        </w:rPr>
        <w:t xml:space="preserve">                            2023</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թ</w:t>
      </w:r>
      <w:r w:rsidRPr="00263BAC">
        <w:rPr>
          <w:rFonts w:ascii="GHEA Grapalat" w:hAnsi="GHEA Grapalat" w:cs="Sylfaen"/>
          <w:sz w:val="20"/>
          <w:szCs w:val="20"/>
          <w:lang w:val="hy-AM"/>
        </w:rPr>
        <w:t xml:space="preserve">. </w:t>
      </w:r>
      <w:r w:rsidR="00DF2D1F" w:rsidRPr="00042742">
        <w:rPr>
          <w:rFonts w:ascii="GHEA Grapalat" w:hAnsi="GHEA Grapalat" w:cs="Sylfaen"/>
          <w:sz w:val="20"/>
          <w:szCs w:val="20"/>
          <w:lang w:val="hy-AM"/>
        </w:rPr>
        <w:t>փետրվարի</w:t>
      </w:r>
      <w:r w:rsidRPr="00042742">
        <w:rPr>
          <w:rFonts w:ascii="GHEA Grapalat" w:hAnsi="GHEA Grapalat" w:cs="Sylfaen"/>
          <w:sz w:val="20"/>
          <w:szCs w:val="20"/>
          <w:lang w:val="hy-AM"/>
        </w:rPr>
        <w:t xml:space="preserve"> </w:t>
      </w:r>
      <w:r w:rsidR="00042742" w:rsidRPr="00042742">
        <w:rPr>
          <w:rFonts w:ascii="GHEA Grapalat" w:hAnsi="GHEA Grapalat" w:cs="Sylfaen"/>
          <w:sz w:val="20"/>
          <w:szCs w:val="20"/>
        </w:rPr>
        <w:t>07</w:t>
      </w:r>
      <w:r w:rsidRPr="00042742">
        <w:rPr>
          <w:rFonts w:ascii="GHEA Grapalat" w:hAnsi="GHEA Grapalat" w:cs="Sylfaen"/>
          <w:sz w:val="20"/>
          <w:szCs w:val="20"/>
          <w:lang w:val="hy-AM"/>
        </w:rPr>
        <w:t>-ի</w:t>
      </w:r>
      <w:r w:rsidRPr="00064790">
        <w:rPr>
          <w:rFonts w:ascii="GHEA Grapalat" w:hAnsi="GHEA Grapalat" w:cs="Sylfaen"/>
          <w:sz w:val="20"/>
          <w:szCs w:val="20"/>
          <w:lang w:val="hy-AM"/>
        </w:rPr>
        <w:t xml:space="preserve"> N</w:t>
      </w:r>
      <w:r w:rsidRPr="00064790">
        <w:rPr>
          <w:rFonts w:ascii="GHEA Grapalat" w:hAnsi="GHEA Grapalat" w:cs="Times Armenian"/>
          <w:sz w:val="20"/>
          <w:szCs w:val="20"/>
          <w:lang w:val="hy-AM"/>
        </w:rPr>
        <w:t xml:space="preserve"> 3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77777777"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667E58">
        <w:rPr>
          <w:rFonts w:ascii="GHEA Grapalat" w:hAnsi="GHEA Grapalat" w:cs="Sylfaen"/>
          <w:lang w:val="af-ZA"/>
        </w:rPr>
        <w:t xml:space="preserve">` </w:t>
      </w:r>
      <w:r w:rsidRPr="00667E58">
        <w:rPr>
          <w:rFonts w:ascii="GHEA Grapalat" w:hAnsi="GHEA Grapalat" w:cs="Sylfaen"/>
        </w:rPr>
        <w:t>ՇԻՆԱՐԱՐԱԿԱՆ</w:t>
      </w:r>
      <w:r w:rsidRPr="00634274">
        <w:rPr>
          <w:rFonts w:ascii="GHEA Grapalat" w:hAnsi="GHEA Grapalat" w:cs="Sylfaen"/>
          <w:lang w:val="af-ZA"/>
        </w:rPr>
        <w:t xml:space="preserve"> </w:t>
      </w:r>
      <w:r w:rsidRPr="00667E58">
        <w:rPr>
          <w:rFonts w:ascii="GHEA Grapalat" w:hAnsi="GHEA Grapalat" w:cs="Sylfaen"/>
        </w:rPr>
        <w:t>ԱՇԽԱՏԱՆՔՆԵՐԻ</w:t>
      </w:r>
      <w:r w:rsidRPr="00667E58">
        <w:rPr>
          <w:rFonts w:ascii="GHEA Grapalat" w:hAnsi="GHEA Grapalat" w:cs="Sylfaen"/>
          <w:lang w:val="af-ZA"/>
        </w:rPr>
        <w:t xml:space="preserve"> </w:t>
      </w:r>
      <w:r w:rsidRPr="001A1A1A">
        <w:rPr>
          <w:rFonts w:ascii="GHEA Grapalat" w:hAnsi="GHEA Grapalat" w:cs="Sylfaen"/>
        </w:rPr>
        <w:t>ՈՐԱԿԻ</w:t>
      </w:r>
      <w:r w:rsidRPr="00E85F0C">
        <w:rPr>
          <w:rFonts w:ascii="GHEA Grapalat" w:hAnsi="GHEA Grapalat" w:cs="Sylfaen"/>
          <w:lang w:val="af-ZA"/>
        </w:rPr>
        <w:t xml:space="preserve"> </w:t>
      </w:r>
      <w:r w:rsidRPr="001A1A1A">
        <w:rPr>
          <w:rFonts w:ascii="GHEA Grapalat" w:hAnsi="GHEA Grapalat" w:cs="Sylfaen"/>
        </w:rPr>
        <w:t>ՏԵԽՆԻԿԱԿԱՆ</w:t>
      </w:r>
      <w:r w:rsidRPr="00E85F0C">
        <w:rPr>
          <w:rFonts w:ascii="GHEA Grapalat" w:hAnsi="GHEA Grapalat" w:cs="Sylfaen"/>
          <w:lang w:val="af-ZA"/>
        </w:rPr>
        <w:t xml:space="preserve"> </w:t>
      </w:r>
      <w:r w:rsidRPr="001A1A1A">
        <w:rPr>
          <w:rFonts w:ascii="GHEA Grapalat" w:hAnsi="GHEA Grapalat" w:cs="Sylfaen"/>
        </w:rPr>
        <w:t>ՀՍԿՈՂՈՒԹՅԱՆ</w:t>
      </w:r>
      <w:r w:rsidRPr="001A1A1A">
        <w:rPr>
          <w:rFonts w:ascii="GHEA Grapalat" w:hAnsi="GHEA Grapalat" w:cs="Sylfaen"/>
          <w:lang w:val="af-ZA"/>
        </w:rPr>
        <w:t xml:space="preserve"> </w:t>
      </w:r>
      <w:r w:rsidRPr="001A1A1A">
        <w:rPr>
          <w:rFonts w:ascii="GHEA Grapalat" w:hAnsi="GHEA Grapalat" w:cs="Sylfaen"/>
        </w:rPr>
        <w:t>ԽՈՐՀՐԴԱՏՎԱԿԱՆ</w:t>
      </w:r>
      <w:r w:rsidRPr="001A1A1A">
        <w:rPr>
          <w:rFonts w:ascii="GHEA Grapalat" w:hAnsi="GHEA Grapalat" w:cs="Sylfaen"/>
          <w:lang w:val="af-ZA"/>
        </w:rPr>
        <w:t xml:space="preserve"> </w:t>
      </w:r>
      <w:r w:rsidRPr="001A1A1A">
        <w:rPr>
          <w:rFonts w:ascii="GHEA Grapalat" w:hAnsi="GHEA Grapalat" w:cs="Sylfaen"/>
        </w:rPr>
        <w:t>ԾԱՌԱՅՈՒԹՅՈՒՆՆԵՐԻ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Times Armenian"/>
          <w:lang w:val="hy-AM"/>
        </w:rPr>
        <w:t xml:space="preserve"> ԲԱՑ</w:t>
      </w:r>
      <w:r w:rsidRPr="00B8411D">
        <w:rPr>
          <w:rFonts w:ascii="GHEA Grapalat" w:hAnsi="GHEA Grapalat" w:cs="Sylfaen"/>
          <w:lang w:val="af-ZA"/>
        </w:rPr>
        <w:t xml:space="preserve"> </w:t>
      </w:r>
      <w:r>
        <w:rPr>
          <w:rFonts w:ascii="GHEA Grapalat" w:hAnsi="GHEA Grapalat" w:cs="Sylfaen"/>
        </w:rPr>
        <w:t>ՄՐՑՈՒՅԹ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14:paraId="552C0ECE" w14:textId="77777777" w:rsidR="001B2024" w:rsidRPr="001A1A1A" w:rsidRDefault="001B2024" w:rsidP="001B2024">
      <w:pPr>
        <w:ind w:firstLine="567"/>
        <w:jc w:val="center"/>
        <w:rPr>
          <w:rFonts w:ascii="GHEA Grapalat" w:hAnsi="GHEA Grapalat"/>
          <w:i/>
          <w:sz w:val="20"/>
          <w:szCs w:val="20"/>
          <w:lang w:val="af-ZA"/>
        </w:rPr>
      </w:pPr>
    </w:p>
    <w:p w14:paraId="1640D592" w14:textId="77777777"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ՇԻՆԱՐԱՐԱԿԱՆ ԱՇԽԱՏԱՆՔՆԵՐԻ</w:t>
      </w:r>
      <w:r w:rsidRPr="001A1A1A">
        <w:rPr>
          <w:rFonts w:ascii="GHEA Grapalat" w:hAnsi="GHEA Grapalat"/>
          <w:b/>
          <w:sz w:val="20"/>
          <w:szCs w:val="20"/>
          <w:lang w:val="af-ZA"/>
        </w:rPr>
        <w:t xml:space="preserve"> ՈՐԱԿԻ ՏԵԽՆԻԿԱԿԱՆ ՀՍԿՈՂՈՒԹՅԱՆ ԽՈՐՀՐԴԱՏՎԱԿԱՆ ԾԱՌԱՅՈՒԹՅՈՒՆՆԵՐԻ</w:t>
      </w:r>
      <w:r w:rsidRPr="00291777">
        <w:rPr>
          <w:rFonts w:ascii="GHEA Grapalat" w:hAnsi="GHEA Grapalat"/>
          <w:b/>
          <w:sz w:val="20"/>
          <w:szCs w:val="20"/>
          <w:lang w:val="af-ZA"/>
        </w:rPr>
        <w:t xml:space="preserve"> </w:t>
      </w:r>
    </w:p>
    <w:p w14:paraId="504E089F" w14:textId="77777777"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Pr>
          <w:rFonts w:ascii="GHEA Grapalat" w:hAnsi="GHEA Grapalat"/>
          <w:b/>
          <w:sz w:val="20"/>
          <w:szCs w:val="20"/>
          <w:lang w:val="af-ZA"/>
        </w:rPr>
        <w:t>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Pr="00F566BF">
        <w:rPr>
          <w:rFonts w:ascii="GHEA Grapalat" w:hAnsi="GHEA Grapalat" w:cs="Sylfaen"/>
          <w:b/>
          <w:sz w:val="20"/>
        </w:rPr>
        <w:t>ԲԱՑ</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700C088"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1B2024">
        <w:rPr>
          <w:rFonts w:ascii="GHEA Grapalat" w:hAnsi="GHEA Grapalat"/>
          <w:b/>
          <w:sz w:val="20"/>
          <w:lang w:val="af-ZA"/>
        </w:rPr>
        <w:t>ԵՔ-ԲՄԽԾՁԲ-</w:t>
      </w:r>
      <w:r w:rsidR="00297287">
        <w:rPr>
          <w:rFonts w:ascii="GHEA Grapalat" w:hAnsi="GHEA Grapalat"/>
          <w:b/>
          <w:sz w:val="20"/>
          <w:lang w:val="af-ZA"/>
        </w:rPr>
        <w:t>23/12</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F566BF">
        <w:rPr>
          <w:rFonts w:ascii="GHEA Grapalat" w:hAnsi="GHEA Grapalat" w:cs="Sylfaen"/>
          <w:sz w:val="20"/>
        </w:rPr>
        <w:t>բաց</w:t>
      </w:r>
      <w:r w:rsidRPr="00F566BF">
        <w:rPr>
          <w:rFonts w:ascii="GHEA Grapalat" w:hAnsi="GHEA Grapalat" w:cs="Times Armenia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E11442D"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B2024" w:rsidRPr="001D2340">
        <w:rPr>
          <w:rFonts w:ascii="GHEA Grapalat" w:hAnsi="GHEA Grapalat" w:cs="Sylfaen"/>
          <w:b/>
        </w:rPr>
        <w:t>mariam.grigoryan@yerevan.am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118EBDB6" w:rsidR="001B2024" w:rsidRDefault="001B2024" w:rsidP="001B2024">
      <w:pPr>
        <w:pStyle w:val="Heading3"/>
        <w:spacing w:line="240" w:lineRule="auto"/>
        <w:ind w:firstLine="567"/>
        <w:jc w:val="both"/>
        <w:rPr>
          <w:rFonts w:ascii="GHEA Grapalat" w:hAnsi="GHEA Grapalat" w:cs="Sylfaen"/>
          <w:i w:val="0"/>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4F0586">
        <w:rPr>
          <w:rFonts w:ascii="GHEA Grapalat" w:hAnsi="GHEA Grapalat" w:cs="Sylfaen"/>
          <w:i w:val="0"/>
          <w:lang w:val="hy-AM"/>
        </w:rPr>
        <w:t>Երևանի քաղաքապետարանի</w:t>
      </w:r>
      <w:r w:rsidRPr="004F0586">
        <w:rPr>
          <w:rFonts w:ascii="GHEA Grapalat" w:hAnsi="GHEA Grapalat" w:cs="Sylfaen"/>
          <w:i w:val="0"/>
        </w:rPr>
        <w:t xml:space="preserve"> կարիքների</w:t>
      </w:r>
      <w:r w:rsidRPr="004F0586">
        <w:rPr>
          <w:rFonts w:ascii="GHEA Grapalat" w:hAnsi="GHEA Grapalat" w:cs="Times Armenian"/>
          <w:i w:val="0"/>
          <w:lang w:val="af-ZA"/>
        </w:rPr>
        <w:t xml:space="preserve"> </w:t>
      </w:r>
      <w:r w:rsidRPr="004F0586">
        <w:rPr>
          <w:rFonts w:ascii="GHEA Grapalat" w:hAnsi="GHEA Grapalat" w:cs="Sylfaen"/>
          <w:i w:val="0"/>
        </w:rPr>
        <w:t>համար</w:t>
      </w:r>
      <w:r w:rsidRPr="00F566BF">
        <w:rPr>
          <w:rFonts w:ascii="GHEA Grapalat" w:hAnsi="GHEA Grapalat" w:cs="Times Armenian"/>
          <w:i w:val="0"/>
          <w:lang w:val="af-ZA"/>
        </w:rPr>
        <w:t xml:space="preserve">` </w:t>
      </w:r>
      <w:r w:rsidRPr="00634274">
        <w:rPr>
          <w:rFonts w:ascii="GHEA Grapalat" w:hAnsi="GHEA Grapalat"/>
          <w:b/>
          <w:i w:val="0"/>
          <w:lang w:val="af-ZA"/>
        </w:rPr>
        <w:t xml:space="preserve"> </w:t>
      </w:r>
      <w:r w:rsidRPr="00667E58">
        <w:rPr>
          <w:rFonts w:ascii="GHEA Grapalat" w:hAnsi="GHEA Grapalat"/>
          <w:b/>
          <w:i w:val="0"/>
          <w:lang w:val="af-ZA"/>
        </w:rPr>
        <w:t>շինարարական աշխատանքների</w:t>
      </w:r>
      <w:r>
        <w:rPr>
          <w:rFonts w:ascii="GHEA Grapalat" w:hAnsi="GHEA Grapalat"/>
          <w:b/>
          <w:i w:val="0"/>
          <w:lang w:val="af-ZA"/>
        </w:rPr>
        <w:t xml:space="preserve"> որակի տեխնիկական հսկողության խորհրդատվական ծառայությունների</w:t>
      </w:r>
      <w:r w:rsidRPr="00F566BF">
        <w:rPr>
          <w:rFonts w:ascii="GHEA Grapalat" w:hAnsi="GHEA Grapalat"/>
          <w:i w:val="0"/>
          <w:lang w:val="af-ZA"/>
        </w:rPr>
        <w:t xml:space="preserve"> </w:t>
      </w:r>
      <w:r w:rsidRPr="00F566BF">
        <w:rPr>
          <w:rFonts w:ascii="GHEA Grapalat" w:hAnsi="GHEA Grapalat"/>
          <w:i w:val="0"/>
        </w:rPr>
        <w:t>ձեռքբերումը (այսուհետ` նաև ծառայություն)</w:t>
      </w:r>
      <w:r w:rsidRPr="00F566BF">
        <w:rPr>
          <w:rFonts w:ascii="GHEA Grapalat" w:hAnsi="GHEA Grapalat"/>
          <w:i w:val="0"/>
          <w:lang w:val="af-ZA"/>
        </w:rPr>
        <w:t xml:space="preserve">, </w:t>
      </w:r>
      <w:r>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Pr>
          <w:rFonts w:ascii="GHEA Grapalat" w:hAnsi="GHEA Grapalat"/>
          <w:i w:val="0"/>
          <w:lang w:val="hy-AM"/>
        </w:rPr>
        <w:t xml:space="preserve">են </w:t>
      </w:r>
      <w:r w:rsidR="00297287">
        <w:rPr>
          <w:rFonts w:ascii="GHEA Grapalat" w:hAnsi="GHEA Grapalat" w:cs="Sylfaen"/>
          <w:i w:val="0"/>
          <w:lang w:val="en-US"/>
        </w:rPr>
        <w:t>6</w:t>
      </w:r>
      <w:r>
        <w:rPr>
          <w:rFonts w:ascii="GHEA Grapalat" w:hAnsi="GHEA Grapalat" w:cs="Sylfaen"/>
          <w:i w:val="0"/>
          <w:lang w:val="hy-AM"/>
        </w:rPr>
        <w:t xml:space="preserve"> </w:t>
      </w:r>
      <w:r w:rsidRPr="001A1A1A">
        <w:rPr>
          <w:rFonts w:ascii="GHEA Grapalat" w:hAnsi="GHEA Grapalat" w:cs="Sylfaen"/>
          <w:i w:val="0"/>
        </w:rPr>
        <w:t>«</w:t>
      </w:r>
      <w:r w:rsidR="00297287">
        <w:rPr>
          <w:rFonts w:ascii="GHEA Grapalat" w:hAnsi="GHEA Grapalat" w:cs="Sylfaen"/>
          <w:i w:val="0"/>
          <w:lang w:val="hy-AM"/>
        </w:rPr>
        <w:t>վեց</w:t>
      </w:r>
      <w:r>
        <w:rPr>
          <w:rFonts w:ascii="GHEA Grapalat" w:hAnsi="GHEA Grapalat" w:cs="Sylfaen"/>
          <w:i w:val="0"/>
          <w:lang w:val="hy-AM"/>
        </w:rPr>
        <w:t>»</w:t>
      </w:r>
      <w:r w:rsidRPr="001A1A1A">
        <w:rPr>
          <w:rFonts w:ascii="GHEA Grapalat" w:hAnsi="GHEA Grapalat" w:cs="Sylfaen"/>
          <w:i w:val="0"/>
        </w:rPr>
        <w:t xml:space="preserve"> </w:t>
      </w:r>
      <w:r>
        <w:rPr>
          <w:rFonts w:ascii="GHEA Grapalat" w:hAnsi="GHEA Grapalat" w:cs="Sylfaen"/>
          <w:i w:val="0"/>
        </w:rPr>
        <w:t>չափաբաժ</w:t>
      </w:r>
      <w:r>
        <w:rPr>
          <w:rFonts w:ascii="GHEA Grapalat" w:hAnsi="GHEA Grapalat" w:cs="Sylfaen"/>
          <w:i w:val="0"/>
          <w:lang w:val="hy-AM"/>
        </w:rPr>
        <w:t>ի</w:t>
      </w:r>
      <w:r>
        <w:rPr>
          <w:rFonts w:ascii="GHEA Grapalat" w:hAnsi="GHEA Grapalat" w:cs="Sylfaen"/>
          <w:i w:val="0"/>
        </w:rPr>
        <w:t>ն</w:t>
      </w:r>
      <w:r>
        <w:rPr>
          <w:rFonts w:ascii="GHEA Grapalat" w:hAnsi="GHEA Grapalat" w:cs="Sylfaen"/>
          <w:i w:val="0"/>
          <w:lang w:val="hy-AM"/>
        </w:rPr>
        <w:t>ներ</w:t>
      </w:r>
      <w:r w:rsidRPr="00F566BF">
        <w:rPr>
          <w:rFonts w:ascii="GHEA Grapalat" w:hAnsi="GHEA Grapalat" w:cs="Sylfaen"/>
          <w:i w:val="0"/>
        </w:rPr>
        <w:t>ում</w:t>
      </w:r>
      <w:r w:rsidRPr="001A1A1A">
        <w:rPr>
          <w:rFonts w:ascii="GHEA Grapalat" w:hAnsi="GHEA Grapalat" w:cs="Sylfaen"/>
          <w:i w:val="0"/>
        </w:rPr>
        <w:t>`</w:t>
      </w:r>
    </w:p>
    <w:p w14:paraId="18098C91" w14:textId="77777777" w:rsidR="001B2024" w:rsidRPr="001B2024" w:rsidRDefault="001B2024" w:rsidP="001B2024">
      <w:pPr>
        <w:rPr>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EA2245" w:rsidRPr="00297287" w14:paraId="1986B870" w14:textId="77777777" w:rsidTr="001B2024">
        <w:tc>
          <w:tcPr>
            <w:tcW w:w="1687" w:type="dxa"/>
            <w:vAlign w:val="center"/>
          </w:tcPr>
          <w:p w14:paraId="0D0AEDF3" w14:textId="77777777" w:rsidR="00EA2245" w:rsidRPr="005F2806" w:rsidRDefault="00EA2245" w:rsidP="00EA2245">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28F5F6A8" w:rsidR="00EA2245" w:rsidRPr="00297287" w:rsidRDefault="00297287" w:rsidP="00297287">
            <w:pPr>
              <w:jc w:val="center"/>
              <w:rPr>
                <w:rFonts w:ascii="GHEA Grapalat" w:hAnsi="GHEA Grapalat" w:cs="Calibri"/>
                <w:color w:val="000000"/>
                <w:sz w:val="20"/>
                <w:szCs w:val="20"/>
              </w:rPr>
            </w:pPr>
            <w:r>
              <w:rPr>
                <w:rFonts w:ascii="GHEA Grapalat" w:hAnsi="GHEA Grapalat" w:cs="Calibri"/>
                <w:color w:val="000000"/>
                <w:sz w:val="20"/>
                <w:szCs w:val="20"/>
              </w:rPr>
              <w:t>630</w:t>
            </w:r>
            <w:r>
              <w:rPr>
                <w:rFonts w:ascii="GHEA Grapalat" w:hAnsi="GHEA Grapalat" w:cs="Calibri"/>
                <w:color w:val="000000"/>
                <w:sz w:val="20"/>
                <w:szCs w:val="20"/>
                <w:lang w:val="hy-AM"/>
              </w:rPr>
              <w:t xml:space="preserve"> </w:t>
            </w:r>
            <w:r>
              <w:rPr>
                <w:rFonts w:ascii="GHEA Grapalat" w:hAnsi="GHEA Grapalat" w:cs="Calibri"/>
                <w:color w:val="000000"/>
                <w:sz w:val="20"/>
                <w:szCs w:val="20"/>
              </w:rPr>
              <w:t>829</w:t>
            </w:r>
          </w:p>
        </w:tc>
        <w:tc>
          <w:tcPr>
            <w:tcW w:w="6806" w:type="dxa"/>
            <w:vAlign w:val="center"/>
          </w:tcPr>
          <w:p w14:paraId="67C55CD1" w14:textId="7DA4EDB7" w:rsidR="00EA2245" w:rsidRPr="005F2806" w:rsidRDefault="00EA2245" w:rsidP="00297287">
            <w:pPr>
              <w:pStyle w:val="BodyTextIndent2"/>
              <w:spacing w:line="240" w:lineRule="auto"/>
              <w:ind w:firstLine="0"/>
              <w:rPr>
                <w:rFonts w:ascii="GHEA Grapalat" w:hAnsi="GHEA Grapalat" w:cs="Calibri"/>
                <w:color w:val="000000"/>
              </w:rPr>
            </w:pPr>
            <w:r>
              <w:rPr>
                <w:rFonts w:ascii="GHEA Grapalat" w:hAnsi="GHEA Grapalat" w:cs="Sylfaen"/>
                <w:lang w:val="hy-AM"/>
              </w:rPr>
              <w:t xml:space="preserve">Երևանի </w:t>
            </w:r>
            <w:r w:rsidR="00297287">
              <w:rPr>
                <w:rFonts w:ascii="GHEA Grapalat" w:hAnsi="GHEA Grapalat" w:cs="Sylfaen"/>
                <w:lang w:val="hy-AM"/>
              </w:rPr>
              <w:t xml:space="preserve">Նոր Նորք </w:t>
            </w:r>
            <w:r w:rsidR="00AC5D17" w:rsidRPr="00AC5D17">
              <w:rPr>
                <w:rFonts w:ascii="GHEA Grapalat" w:hAnsi="GHEA Grapalat" w:cs="Sylfaen"/>
                <w:lang w:val="hy-AM"/>
              </w:rPr>
              <w:t xml:space="preserve">վարչական շրջանի </w:t>
            </w:r>
            <w:r w:rsidR="00297287">
              <w:rPr>
                <w:rFonts w:ascii="GHEA Grapalat" w:hAnsi="GHEA Grapalat" w:cs="Sylfaen"/>
                <w:lang w:val="hy-AM"/>
              </w:rPr>
              <w:t>վ</w:t>
            </w:r>
            <w:r w:rsidR="00297287" w:rsidRPr="00297287">
              <w:rPr>
                <w:rFonts w:ascii="GHEA Grapalat" w:hAnsi="GHEA Grapalat" w:cs="Sylfaen"/>
                <w:lang w:val="hy-AM"/>
              </w:rPr>
              <w:t>արչական շրջանի ղեկավարի աշխատակազմի վարչական շենքի 1-ին հարկի (սպասասրահի) հիմնանորոգման աշխատանքներ</w:t>
            </w:r>
            <w:r w:rsidR="00AC5D17" w:rsidRPr="00AC5D17">
              <w:rPr>
                <w:rFonts w:ascii="GHEA Grapalat" w:hAnsi="GHEA Grapalat" w:cs="Sylfaen"/>
                <w:lang w:val="hy-AM"/>
              </w:rPr>
              <w:t>ի</w:t>
            </w:r>
            <w:r w:rsidR="00AC5D17">
              <w:rPr>
                <w:rFonts w:ascii="GHEA Grapalat" w:hAnsi="GHEA Grapalat" w:cs="Sylfaen"/>
                <w:lang w:val="hy-AM"/>
              </w:rPr>
              <w:t xml:space="preserve"> </w:t>
            </w:r>
            <w:r w:rsidRPr="00511323">
              <w:rPr>
                <w:rFonts w:ascii="GHEA Grapalat" w:hAnsi="GHEA Grapalat" w:cs="Sylfaen"/>
                <w:lang w:val="hy-AM"/>
              </w:rPr>
              <w:t xml:space="preserve">որակի </w:t>
            </w:r>
            <w:r w:rsidRPr="00511323">
              <w:rPr>
                <w:rFonts w:ascii="GHEA Grapalat" w:hAnsi="GHEA Grapalat" w:cs="Sylfaen"/>
                <w:lang w:val="de-DE"/>
              </w:rPr>
              <w:t>տեխնիկական հսկողության</w:t>
            </w:r>
            <w:r w:rsidRPr="00511323">
              <w:rPr>
                <w:rFonts w:ascii="GHEA Grapalat" w:hAnsi="GHEA Grapalat" w:cs="Sylfaen"/>
                <w:lang w:val="hy-AM"/>
              </w:rPr>
              <w:t xml:space="preserve"> խորհրդատվական</w:t>
            </w:r>
            <w:r w:rsidRPr="00511323">
              <w:rPr>
                <w:rFonts w:ascii="GHEA Grapalat" w:hAnsi="GHEA Grapalat" w:cs="Sylfaen"/>
                <w:lang w:val="de-DE"/>
              </w:rPr>
              <w:t xml:space="preserve"> ծառայություններ</w:t>
            </w:r>
          </w:p>
        </w:tc>
      </w:tr>
      <w:tr w:rsidR="00297287" w:rsidRPr="00297287" w14:paraId="22B4DE99" w14:textId="77777777" w:rsidTr="001B2024">
        <w:tc>
          <w:tcPr>
            <w:tcW w:w="1687" w:type="dxa"/>
            <w:vAlign w:val="center"/>
          </w:tcPr>
          <w:p w14:paraId="605E537D" w14:textId="77777777" w:rsidR="00297287" w:rsidRPr="005F2806" w:rsidRDefault="00297287" w:rsidP="00297287">
            <w:pPr>
              <w:pStyle w:val="BodyTextIndent2"/>
              <w:spacing w:line="240" w:lineRule="auto"/>
              <w:ind w:firstLine="0"/>
              <w:jc w:val="center"/>
              <w:rPr>
                <w:rFonts w:ascii="GHEA Grapalat" w:hAnsi="GHEA Grapalat"/>
                <w:lang w:val="hy-AM"/>
              </w:rPr>
            </w:pPr>
            <w:r w:rsidRPr="005F2806">
              <w:rPr>
                <w:rFonts w:ascii="GHEA Grapalat" w:hAnsi="GHEA Grapalat"/>
                <w:lang w:val="hy-AM"/>
              </w:rPr>
              <w:t>2</w:t>
            </w:r>
          </w:p>
        </w:tc>
        <w:tc>
          <w:tcPr>
            <w:tcW w:w="1857" w:type="dxa"/>
            <w:vAlign w:val="center"/>
          </w:tcPr>
          <w:p w14:paraId="1DB5C219" w14:textId="6E4A73E9" w:rsidR="00297287" w:rsidRPr="00297287" w:rsidRDefault="00297287" w:rsidP="00297287">
            <w:pPr>
              <w:pStyle w:val="BodyTextIndent2"/>
              <w:spacing w:line="240" w:lineRule="auto"/>
              <w:ind w:firstLine="0"/>
              <w:jc w:val="center"/>
              <w:rPr>
                <w:rFonts w:ascii="GHEA Grapalat" w:hAnsi="GHEA Grapalat" w:cs="Calibri"/>
                <w:color w:val="000000"/>
                <w:lang w:val="en-US"/>
              </w:rPr>
            </w:pPr>
            <w:r w:rsidRPr="00297287">
              <w:rPr>
                <w:rFonts w:ascii="GHEA Grapalat" w:hAnsi="GHEA Grapalat" w:cs="Calibri"/>
                <w:color w:val="000000"/>
                <w:lang w:val="en-US"/>
              </w:rPr>
              <w:t>358</w:t>
            </w:r>
            <w:r>
              <w:rPr>
                <w:rFonts w:ascii="GHEA Grapalat" w:hAnsi="GHEA Grapalat" w:cs="Calibri"/>
                <w:color w:val="000000"/>
                <w:lang w:val="hy-AM"/>
              </w:rPr>
              <w:t xml:space="preserve"> </w:t>
            </w:r>
            <w:r w:rsidRPr="00297287">
              <w:rPr>
                <w:rFonts w:ascii="GHEA Grapalat" w:hAnsi="GHEA Grapalat" w:cs="Calibri"/>
                <w:color w:val="000000"/>
                <w:lang w:val="en-US"/>
              </w:rPr>
              <w:t>314</w:t>
            </w:r>
          </w:p>
        </w:tc>
        <w:tc>
          <w:tcPr>
            <w:tcW w:w="6806" w:type="dxa"/>
          </w:tcPr>
          <w:p w14:paraId="60E3EAD5" w14:textId="4780E081" w:rsidR="00297287" w:rsidRPr="00AC5D17" w:rsidRDefault="00297287" w:rsidP="00297287">
            <w:pPr>
              <w:pStyle w:val="BodyTextIndent2"/>
              <w:spacing w:line="240" w:lineRule="auto"/>
              <w:ind w:firstLine="0"/>
              <w:rPr>
                <w:rFonts w:ascii="GHEA Grapalat" w:hAnsi="GHEA Grapalat" w:cs="Calibri"/>
                <w:color w:val="000000"/>
                <w:lang w:val="hy-AM"/>
              </w:rPr>
            </w:pPr>
            <w:r w:rsidRPr="00297287">
              <w:rPr>
                <w:rFonts w:ascii="GHEA Grapalat" w:hAnsi="GHEA Grapalat" w:cs="Sylfaen"/>
                <w:lang w:val="de-DE"/>
              </w:rPr>
              <w:t xml:space="preserve">Երևանի Նոր Նորք վարչական շրջանի Նանսենի զբոսայգու վերջնամասում շների զբոսանքի համար առանձնացված տարածքի կառուցման աշխատանքների որակի </w:t>
            </w:r>
            <w:r w:rsidRPr="00511323">
              <w:rPr>
                <w:rFonts w:ascii="GHEA Grapalat" w:hAnsi="GHEA Grapalat" w:cs="Sylfaen"/>
                <w:lang w:val="de-DE"/>
              </w:rPr>
              <w:t>տեխնիկական հսկողության</w:t>
            </w:r>
            <w:r w:rsidRPr="00297287">
              <w:rPr>
                <w:rFonts w:ascii="GHEA Grapalat" w:hAnsi="GHEA Grapalat" w:cs="Sylfaen"/>
                <w:lang w:val="de-DE"/>
              </w:rPr>
              <w:t xml:space="preserve"> խորհրդատվական</w:t>
            </w:r>
            <w:r w:rsidRPr="00511323">
              <w:rPr>
                <w:rFonts w:ascii="GHEA Grapalat" w:hAnsi="GHEA Grapalat" w:cs="Sylfaen"/>
                <w:lang w:val="de-DE"/>
              </w:rPr>
              <w:t xml:space="preserve"> ծառայություններ</w:t>
            </w:r>
          </w:p>
        </w:tc>
      </w:tr>
      <w:tr w:rsidR="00297287" w:rsidRPr="00297287" w14:paraId="0918F68C" w14:textId="77777777" w:rsidTr="001B2024">
        <w:tc>
          <w:tcPr>
            <w:tcW w:w="1687" w:type="dxa"/>
            <w:vAlign w:val="center"/>
          </w:tcPr>
          <w:p w14:paraId="0FCC58AB" w14:textId="77777777" w:rsidR="00297287" w:rsidRPr="005F2806" w:rsidRDefault="00297287" w:rsidP="00297287">
            <w:pPr>
              <w:pStyle w:val="BodyTextIndent2"/>
              <w:spacing w:line="240" w:lineRule="auto"/>
              <w:ind w:firstLine="0"/>
              <w:jc w:val="center"/>
              <w:rPr>
                <w:rFonts w:ascii="GHEA Grapalat" w:hAnsi="GHEA Grapalat"/>
                <w:lang w:val="hy-AM"/>
              </w:rPr>
            </w:pPr>
            <w:r w:rsidRPr="005F2806">
              <w:rPr>
                <w:rFonts w:ascii="GHEA Grapalat" w:hAnsi="GHEA Grapalat"/>
                <w:lang w:val="hy-AM"/>
              </w:rPr>
              <w:t>3</w:t>
            </w:r>
          </w:p>
        </w:tc>
        <w:tc>
          <w:tcPr>
            <w:tcW w:w="1857" w:type="dxa"/>
            <w:vAlign w:val="center"/>
          </w:tcPr>
          <w:p w14:paraId="2D725DBB" w14:textId="7502DFB2" w:rsidR="00297287" w:rsidRPr="00297287" w:rsidRDefault="00297287" w:rsidP="00297287">
            <w:pPr>
              <w:pStyle w:val="BodyTextIndent2"/>
              <w:spacing w:line="240" w:lineRule="auto"/>
              <w:ind w:firstLine="0"/>
              <w:jc w:val="center"/>
              <w:rPr>
                <w:rFonts w:ascii="GHEA Grapalat" w:hAnsi="GHEA Grapalat" w:cs="Calibri"/>
                <w:color w:val="000000"/>
                <w:lang w:val="en-US"/>
              </w:rPr>
            </w:pPr>
            <w:r w:rsidRPr="00297287">
              <w:rPr>
                <w:rFonts w:ascii="GHEA Grapalat" w:hAnsi="GHEA Grapalat" w:cs="Calibri"/>
                <w:color w:val="000000"/>
                <w:lang w:val="en-US"/>
              </w:rPr>
              <w:t>2</w:t>
            </w:r>
            <w:r>
              <w:rPr>
                <w:rFonts w:ascii="GHEA Grapalat" w:hAnsi="GHEA Grapalat" w:cs="Calibri"/>
                <w:color w:val="000000"/>
                <w:lang w:val="hy-AM"/>
              </w:rPr>
              <w:t xml:space="preserve"> </w:t>
            </w:r>
            <w:r w:rsidRPr="00297287">
              <w:rPr>
                <w:rFonts w:ascii="GHEA Grapalat" w:hAnsi="GHEA Grapalat" w:cs="Calibri"/>
                <w:color w:val="000000"/>
                <w:lang w:val="en-US"/>
              </w:rPr>
              <w:t>068</w:t>
            </w:r>
            <w:r>
              <w:rPr>
                <w:rFonts w:ascii="GHEA Grapalat" w:hAnsi="GHEA Grapalat" w:cs="Calibri"/>
                <w:color w:val="000000"/>
                <w:lang w:val="hy-AM"/>
              </w:rPr>
              <w:t xml:space="preserve"> </w:t>
            </w:r>
            <w:r w:rsidRPr="00297287">
              <w:rPr>
                <w:rFonts w:ascii="GHEA Grapalat" w:hAnsi="GHEA Grapalat" w:cs="Calibri"/>
                <w:color w:val="000000"/>
                <w:lang w:val="en-US"/>
              </w:rPr>
              <w:t>837</w:t>
            </w:r>
          </w:p>
        </w:tc>
        <w:tc>
          <w:tcPr>
            <w:tcW w:w="6806" w:type="dxa"/>
          </w:tcPr>
          <w:p w14:paraId="17829EF6" w14:textId="611E1566" w:rsidR="00297287" w:rsidRPr="00DB006B" w:rsidRDefault="00297287" w:rsidP="00297287">
            <w:pPr>
              <w:pStyle w:val="BodyTextIndent2"/>
              <w:spacing w:line="240" w:lineRule="auto"/>
              <w:ind w:firstLine="0"/>
              <w:rPr>
                <w:rFonts w:ascii="GHEA Grapalat" w:hAnsi="GHEA Grapalat" w:cs="Calibri"/>
                <w:color w:val="000000"/>
                <w:lang w:val="hy-AM"/>
              </w:rPr>
            </w:pPr>
            <w:r w:rsidRPr="00297287">
              <w:rPr>
                <w:rFonts w:ascii="GHEA Grapalat" w:hAnsi="GHEA Grapalat" w:cs="Sylfaen"/>
                <w:lang w:val="de-DE"/>
              </w:rPr>
              <w:t xml:space="preserve">Երևանի Նոր Նորք վարչական շրջանի Հ.134 դպրոցի հարակից խաղահրապարակի վերակառուցման աշխատանքների որակի </w:t>
            </w:r>
            <w:r w:rsidRPr="00511323">
              <w:rPr>
                <w:rFonts w:ascii="GHEA Grapalat" w:hAnsi="GHEA Grapalat" w:cs="Sylfaen"/>
                <w:lang w:val="de-DE"/>
              </w:rPr>
              <w:t>տեխնիկական հսկողության</w:t>
            </w:r>
            <w:r w:rsidRPr="00297287">
              <w:rPr>
                <w:rFonts w:ascii="GHEA Grapalat" w:hAnsi="GHEA Grapalat" w:cs="Sylfaen"/>
                <w:lang w:val="de-DE"/>
              </w:rPr>
              <w:t xml:space="preserve"> խորհրդատվական</w:t>
            </w:r>
            <w:r w:rsidRPr="00511323">
              <w:rPr>
                <w:rFonts w:ascii="GHEA Grapalat" w:hAnsi="GHEA Grapalat" w:cs="Sylfaen"/>
                <w:lang w:val="de-DE"/>
              </w:rPr>
              <w:t xml:space="preserve"> ծառայություններ</w:t>
            </w:r>
          </w:p>
        </w:tc>
      </w:tr>
      <w:tr w:rsidR="00297287" w:rsidRPr="00297287" w14:paraId="05835F92" w14:textId="77777777" w:rsidTr="001B2024">
        <w:tc>
          <w:tcPr>
            <w:tcW w:w="1687" w:type="dxa"/>
            <w:vAlign w:val="center"/>
          </w:tcPr>
          <w:p w14:paraId="1DB70EA9" w14:textId="77777777" w:rsidR="00297287" w:rsidRPr="005F2806" w:rsidRDefault="00297287" w:rsidP="00297287">
            <w:pPr>
              <w:pStyle w:val="BodyTextIndent2"/>
              <w:spacing w:line="240" w:lineRule="auto"/>
              <w:ind w:firstLine="0"/>
              <w:jc w:val="center"/>
              <w:rPr>
                <w:rFonts w:ascii="GHEA Grapalat" w:hAnsi="GHEA Grapalat"/>
                <w:lang w:val="hy-AM"/>
              </w:rPr>
            </w:pPr>
            <w:r w:rsidRPr="005F2806">
              <w:rPr>
                <w:rFonts w:ascii="GHEA Grapalat" w:hAnsi="GHEA Grapalat"/>
                <w:lang w:val="hy-AM"/>
              </w:rPr>
              <w:t>4</w:t>
            </w:r>
          </w:p>
        </w:tc>
        <w:tc>
          <w:tcPr>
            <w:tcW w:w="1857" w:type="dxa"/>
            <w:vAlign w:val="center"/>
          </w:tcPr>
          <w:p w14:paraId="12BA2CE8" w14:textId="3AB60CD0" w:rsidR="00297287" w:rsidRPr="00297287" w:rsidRDefault="00297287" w:rsidP="00297287">
            <w:pPr>
              <w:pStyle w:val="BodyTextIndent2"/>
              <w:spacing w:line="240" w:lineRule="auto"/>
              <w:ind w:firstLine="0"/>
              <w:jc w:val="center"/>
              <w:rPr>
                <w:rFonts w:ascii="GHEA Grapalat" w:hAnsi="GHEA Grapalat" w:cs="Calibri"/>
                <w:color w:val="000000"/>
                <w:lang w:val="en-US"/>
              </w:rPr>
            </w:pPr>
            <w:r w:rsidRPr="00297287">
              <w:rPr>
                <w:rFonts w:ascii="GHEA Grapalat" w:hAnsi="GHEA Grapalat" w:cs="Calibri"/>
                <w:color w:val="000000"/>
                <w:lang w:val="en-US"/>
              </w:rPr>
              <w:t>1</w:t>
            </w:r>
            <w:r>
              <w:rPr>
                <w:rFonts w:ascii="GHEA Grapalat" w:hAnsi="GHEA Grapalat" w:cs="Calibri"/>
                <w:color w:val="000000"/>
                <w:lang w:val="hy-AM"/>
              </w:rPr>
              <w:t xml:space="preserve"> </w:t>
            </w:r>
            <w:r w:rsidRPr="00297287">
              <w:rPr>
                <w:rFonts w:ascii="GHEA Grapalat" w:hAnsi="GHEA Grapalat" w:cs="Calibri"/>
                <w:color w:val="000000"/>
                <w:lang w:val="en-US"/>
              </w:rPr>
              <w:t>630</w:t>
            </w:r>
            <w:r>
              <w:rPr>
                <w:rFonts w:ascii="GHEA Grapalat" w:hAnsi="GHEA Grapalat" w:cs="Calibri"/>
                <w:color w:val="000000"/>
                <w:lang w:val="hy-AM"/>
              </w:rPr>
              <w:t xml:space="preserve"> </w:t>
            </w:r>
            <w:r w:rsidRPr="00297287">
              <w:rPr>
                <w:rFonts w:ascii="GHEA Grapalat" w:hAnsi="GHEA Grapalat" w:cs="Calibri"/>
                <w:color w:val="000000"/>
                <w:lang w:val="en-US"/>
              </w:rPr>
              <w:t>804</w:t>
            </w:r>
          </w:p>
        </w:tc>
        <w:tc>
          <w:tcPr>
            <w:tcW w:w="6806" w:type="dxa"/>
          </w:tcPr>
          <w:p w14:paraId="0B598D03" w14:textId="377505C9" w:rsidR="00297287" w:rsidRPr="005F2806" w:rsidRDefault="00297287" w:rsidP="00297287">
            <w:pPr>
              <w:pStyle w:val="BodyTextIndent2"/>
              <w:spacing w:line="240" w:lineRule="auto"/>
              <w:ind w:firstLine="0"/>
              <w:rPr>
                <w:rFonts w:ascii="GHEA Grapalat" w:hAnsi="GHEA Grapalat" w:cs="Calibri"/>
                <w:color w:val="000000"/>
                <w:lang w:val="hy-AM"/>
              </w:rPr>
            </w:pPr>
            <w:r w:rsidRPr="00297287">
              <w:rPr>
                <w:rFonts w:ascii="GHEA Grapalat" w:hAnsi="GHEA Grapalat" w:cs="Sylfaen"/>
                <w:lang w:val="de-DE"/>
              </w:rPr>
              <w:t xml:space="preserve">Երևանի Նոր Նորք վարչական շրջանի Հ.164 դպրոցի հարակից խաղահրապարակի վերակառուցման աշխատանքների որակի </w:t>
            </w:r>
            <w:r w:rsidRPr="00511323">
              <w:rPr>
                <w:rFonts w:ascii="GHEA Grapalat" w:hAnsi="GHEA Grapalat" w:cs="Sylfaen"/>
                <w:lang w:val="de-DE"/>
              </w:rPr>
              <w:t>տեխնիկական հսկողության</w:t>
            </w:r>
            <w:r w:rsidRPr="00297287">
              <w:rPr>
                <w:rFonts w:ascii="GHEA Grapalat" w:hAnsi="GHEA Grapalat" w:cs="Sylfaen"/>
                <w:lang w:val="de-DE"/>
              </w:rPr>
              <w:t xml:space="preserve"> խորհրդատվական</w:t>
            </w:r>
            <w:r w:rsidRPr="00511323">
              <w:rPr>
                <w:rFonts w:ascii="GHEA Grapalat" w:hAnsi="GHEA Grapalat" w:cs="Sylfaen"/>
                <w:lang w:val="de-DE"/>
              </w:rPr>
              <w:t xml:space="preserve"> ծառայություններ</w:t>
            </w:r>
          </w:p>
        </w:tc>
      </w:tr>
      <w:tr w:rsidR="00297287" w:rsidRPr="00297287" w14:paraId="4EA8AB13" w14:textId="77777777" w:rsidTr="001B2024">
        <w:tc>
          <w:tcPr>
            <w:tcW w:w="1687" w:type="dxa"/>
            <w:vAlign w:val="center"/>
          </w:tcPr>
          <w:p w14:paraId="1BF60F5A" w14:textId="77777777" w:rsidR="00297287" w:rsidRPr="005F2806" w:rsidRDefault="00297287" w:rsidP="00297287">
            <w:pPr>
              <w:pStyle w:val="BodyTextIndent2"/>
              <w:spacing w:line="240" w:lineRule="auto"/>
              <w:ind w:firstLine="0"/>
              <w:jc w:val="center"/>
              <w:rPr>
                <w:rFonts w:ascii="GHEA Grapalat" w:hAnsi="GHEA Grapalat"/>
                <w:lang w:val="en-US"/>
              </w:rPr>
            </w:pPr>
            <w:r w:rsidRPr="005F2806">
              <w:rPr>
                <w:rFonts w:ascii="GHEA Grapalat" w:hAnsi="GHEA Grapalat"/>
                <w:lang w:val="en-US"/>
              </w:rPr>
              <w:t>5</w:t>
            </w:r>
          </w:p>
        </w:tc>
        <w:tc>
          <w:tcPr>
            <w:tcW w:w="1857" w:type="dxa"/>
            <w:vAlign w:val="center"/>
          </w:tcPr>
          <w:p w14:paraId="49B7A2B9" w14:textId="75165D21" w:rsidR="00297287" w:rsidRPr="00297287" w:rsidRDefault="00297287" w:rsidP="00297287">
            <w:pPr>
              <w:pStyle w:val="BodyTextIndent2"/>
              <w:spacing w:line="240" w:lineRule="auto"/>
              <w:ind w:firstLine="0"/>
              <w:jc w:val="center"/>
              <w:rPr>
                <w:rFonts w:ascii="GHEA Grapalat" w:hAnsi="GHEA Grapalat" w:cs="Calibri"/>
                <w:color w:val="000000"/>
                <w:lang w:val="en-US"/>
              </w:rPr>
            </w:pPr>
            <w:r w:rsidRPr="00297287">
              <w:rPr>
                <w:rFonts w:ascii="GHEA Grapalat" w:hAnsi="GHEA Grapalat" w:cs="Calibri"/>
                <w:color w:val="000000"/>
                <w:lang w:val="en-US"/>
              </w:rPr>
              <w:t>137</w:t>
            </w:r>
            <w:r>
              <w:rPr>
                <w:rFonts w:ascii="GHEA Grapalat" w:hAnsi="GHEA Grapalat" w:cs="Calibri"/>
                <w:color w:val="000000"/>
                <w:lang w:val="hy-AM"/>
              </w:rPr>
              <w:t xml:space="preserve"> </w:t>
            </w:r>
            <w:r w:rsidRPr="00297287">
              <w:rPr>
                <w:rFonts w:ascii="GHEA Grapalat" w:hAnsi="GHEA Grapalat" w:cs="Calibri"/>
                <w:color w:val="000000"/>
                <w:lang w:val="en-US"/>
              </w:rPr>
              <w:t>255</w:t>
            </w:r>
          </w:p>
        </w:tc>
        <w:tc>
          <w:tcPr>
            <w:tcW w:w="6806" w:type="dxa"/>
          </w:tcPr>
          <w:p w14:paraId="24EA616F" w14:textId="5DCB86E2" w:rsidR="00297287" w:rsidRPr="005F2806" w:rsidRDefault="00297287" w:rsidP="00297287">
            <w:pPr>
              <w:pStyle w:val="BodyTextIndent2"/>
              <w:spacing w:line="240" w:lineRule="auto"/>
              <w:ind w:firstLine="0"/>
              <w:rPr>
                <w:rFonts w:ascii="GHEA Grapalat" w:hAnsi="GHEA Grapalat" w:cs="Calibri"/>
                <w:color w:val="000000"/>
                <w:lang w:val="hy-AM"/>
              </w:rPr>
            </w:pPr>
            <w:r w:rsidRPr="00297287">
              <w:rPr>
                <w:rFonts w:ascii="GHEA Grapalat" w:hAnsi="GHEA Grapalat" w:cs="Sylfaen"/>
                <w:lang w:val="de-DE"/>
              </w:rPr>
              <w:t xml:space="preserve">Երևանի Նոր Նորք վարչական շրջանի </w:t>
            </w:r>
            <w:r>
              <w:rPr>
                <w:rFonts w:ascii="GHEA Grapalat" w:hAnsi="GHEA Grapalat" w:cs="Sylfaen"/>
                <w:lang w:val="de-DE"/>
              </w:rPr>
              <w:t>մ</w:t>
            </w:r>
            <w:r w:rsidRPr="00297287">
              <w:rPr>
                <w:rFonts w:ascii="GHEA Grapalat" w:hAnsi="GHEA Grapalat" w:cs="Sylfaen"/>
                <w:lang w:val="de-DE"/>
              </w:rPr>
              <w:t xml:space="preserve">այթերի սալիկապատման աշխատանքների որակի </w:t>
            </w:r>
            <w:r w:rsidRPr="00511323">
              <w:rPr>
                <w:rFonts w:ascii="GHEA Grapalat" w:hAnsi="GHEA Grapalat" w:cs="Sylfaen"/>
                <w:lang w:val="de-DE"/>
              </w:rPr>
              <w:t>տեխնիկական հսկողության</w:t>
            </w:r>
            <w:r w:rsidRPr="00297287">
              <w:rPr>
                <w:rFonts w:ascii="GHEA Grapalat" w:hAnsi="GHEA Grapalat" w:cs="Sylfaen"/>
                <w:lang w:val="de-DE"/>
              </w:rPr>
              <w:t xml:space="preserve"> խորհրդատվական</w:t>
            </w:r>
            <w:r w:rsidRPr="00511323">
              <w:rPr>
                <w:rFonts w:ascii="GHEA Grapalat" w:hAnsi="GHEA Grapalat" w:cs="Sylfaen"/>
                <w:lang w:val="de-DE"/>
              </w:rPr>
              <w:t xml:space="preserve"> ծառայություններ</w:t>
            </w:r>
          </w:p>
        </w:tc>
      </w:tr>
      <w:tr w:rsidR="00297287" w:rsidRPr="00297287" w14:paraId="06B5369F" w14:textId="77777777" w:rsidTr="001B2024">
        <w:tc>
          <w:tcPr>
            <w:tcW w:w="1687" w:type="dxa"/>
            <w:vAlign w:val="center"/>
          </w:tcPr>
          <w:p w14:paraId="37B7EA3E" w14:textId="77777777" w:rsidR="00297287" w:rsidRPr="005F2806" w:rsidRDefault="00297287" w:rsidP="00297287">
            <w:pPr>
              <w:pStyle w:val="BodyTextIndent2"/>
              <w:spacing w:line="240" w:lineRule="auto"/>
              <w:ind w:firstLine="0"/>
              <w:jc w:val="center"/>
              <w:rPr>
                <w:rFonts w:ascii="GHEA Grapalat" w:hAnsi="GHEA Grapalat"/>
                <w:lang w:val="en-US"/>
              </w:rPr>
            </w:pPr>
            <w:r>
              <w:rPr>
                <w:rFonts w:ascii="GHEA Grapalat" w:hAnsi="GHEA Grapalat"/>
                <w:lang w:val="en-US"/>
              </w:rPr>
              <w:t>6</w:t>
            </w:r>
          </w:p>
        </w:tc>
        <w:tc>
          <w:tcPr>
            <w:tcW w:w="1857" w:type="dxa"/>
            <w:vAlign w:val="center"/>
          </w:tcPr>
          <w:p w14:paraId="25A22D68" w14:textId="75FFA575" w:rsidR="00297287" w:rsidRPr="00297287" w:rsidRDefault="00297287" w:rsidP="00297287">
            <w:pPr>
              <w:pStyle w:val="BodyTextIndent2"/>
              <w:spacing w:line="240" w:lineRule="auto"/>
              <w:ind w:firstLine="0"/>
              <w:jc w:val="center"/>
              <w:rPr>
                <w:rFonts w:ascii="GHEA Grapalat" w:hAnsi="GHEA Grapalat" w:cs="Calibri"/>
                <w:color w:val="000000"/>
                <w:lang w:val="en-US"/>
              </w:rPr>
            </w:pPr>
            <w:r w:rsidRPr="00297287">
              <w:rPr>
                <w:rFonts w:ascii="GHEA Grapalat" w:hAnsi="GHEA Grapalat" w:cs="Calibri"/>
                <w:color w:val="000000"/>
                <w:lang w:val="en-US"/>
              </w:rPr>
              <w:t>227</w:t>
            </w:r>
            <w:r>
              <w:rPr>
                <w:rFonts w:ascii="GHEA Grapalat" w:hAnsi="GHEA Grapalat" w:cs="Calibri"/>
                <w:color w:val="000000"/>
                <w:lang w:val="hy-AM"/>
              </w:rPr>
              <w:t xml:space="preserve"> </w:t>
            </w:r>
            <w:r w:rsidRPr="00297287">
              <w:rPr>
                <w:rFonts w:ascii="GHEA Grapalat" w:hAnsi="GHEA Grapalat" w:cs="Calibri"/>
                <w:color w:val="000000"/>
                <w:lang w:val="en-US"/>
              </w:rPr>
              <w:t>861</w:t>
            </w:r>
          </w:p>
        </w:tc>
        <w:tc>
          <w:tcPr>
            <w:tcW w:w="6806" w:type="dxa"/>
          </w:tcPr>
          <w:p w14:paraId="59B4C34D" w14:textId="720B90CE" w:rsidR="00297287" w:rsidRPr="00DB006B" w:rsidRDefault="00297287" w:rsidP="00297287">
            <w:pPr>
              <w:pStyle w:val="BodyTextIndent2"/>
              <w:spacing w:line="240" w:lineRule="auto"/>
              <w:ind w:firstLine="0"/>
              <w:rPr>
                <w:rFonts w:ascii="GHEA Grapalat" w:hAnsi="GHEA Grapalat" w:cs="Calibri"/>
                <w:color w:val="000000"/>
                <w:lang w:val="hy-AM"/>
              </w:rPr>
            </w:pPr>
            <w:r w:rsidRPr="00297287">
              <w:rPr>
                <w:rFonts w:ascii="GHEA Grapalat" w:hAnsi="GHEA Grapalat" w:cs="Sylfaen"/>
                <w:lang w:val="de-DE"/>
              </w:rPr>
              <w:t xml:space="preserve">Երևանի Նոր Նորք վարչական շրջանի </w:t>
            </w:r>
            <w:r w:rsidRPr="00297287">
              <w:rPr>
                <w:rFonts w:ascii="GHEA Grapalat" w:hAnsi="GHEA Grapalat" w:cs="Calibri"/>
                <w:color w:val="000000"/>
                <w:lang w:val="hy-AM"/>
              </w:rPr>
              <w:t xml:space="preserve">Սաֆարյան 12 շենքի հարակից տարածքի բարեկարգման </w:t>
            </w:r>
            <w:r w:rsidRPr="00297287">
              <w:rPr>
                <w:rFonts w:ascii="GHEA Grapalat" w:hAnsi="GHEA Grapalat" w:cs="Sylfaen"/>
                <w:lang w:val="de-DE"/>
              </w:rPr>
              <w:t xml:space="preserve">աշխատանքների որակի </w:t>
            </w:r>
            <w:r w:rsidRPr="00511323">
              <w:rPr>
                <w:rFonts w:ascii="GHEA Grapalat" w:hAnsi="GHEA Grapalat" w:cs="Sylfaen"/>
                <w:lang w:val="de-DE"/>
              </w:rPr>
              <w:t>տեխնիկական հսկողության</w:t>
            </w:r>
            <w:r w:rsidRPr="00297287">
              <w:rPr>
                <w:rFonts w:ascii="GHEA Grapalat" w:hAnsi="GHEA Grapalat" w:cs="Sylfaen"/>
                <w:lang w:val="de-DE"/>
              </w:rPr>
              <w:t xml:space="preserve"> խորհրդատվական</w:t>
            </w:r>
            <w:r w:rsidRPr="00511323">
              <w:rPr>
                <w:rFonts w:ascii="GHEA Grapalat" w:hAnsi="GHEA Grapalat" w:cs="Sylfaen"/>
                <w:lang w:val="de-DE"/>
              </w:rPr>
              <w:t xml:space="preserve">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lastRenderedPageBreak/>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042742" w14:paraId="69011A99" w14:textId="77777777" w:rsidTr="00C339E6">
        <w:trPr>
          <w:trHeight w:val="359"/>
        </w:trPr>
        <w:tc>
          <w:tcPr>
            <w:tcW w:w="1530" w:type="dxa"/>
            <w:vAlign w:val="center"/>
          </w:tcPr>
          <w:p w14:paraId="3D6114A9" w14:textId="10C2B515" w:rsidR="003C3BFB" w:rsidRPr="00981A4D" w:rsidRDefault="003C3BFB" w:rsidP="00981A4D">
            <w:pPr>
              <w:pStyle w:val="BodyTextIndent2"/>
              <w:spacing w:line="240" w:lineRule="auto"/>
              <w:ind w:firstLine="0"/>
              <w:jc w:val="center"/>
              <w:rPr>
                <w:rFonts w:ascii="GHEA Grapalat" w:hAnsi="GHEA Grapalat"/>
                <w:lang w:val="hy-AM"/>
              </w:rPr>
            </w:pPr>
            <w:r w:rsidRPr="00F97884">
              <w:rPr>
                <w:rFonts w:ascii="GHEA Grapalat" w:hAnsi="GHEA Grapalat"/>
                <w:lang w:val="hy-AM"/>
              </w:rPr>
              <w:t>1</w:t>
            </w:r>
            <w:r w:rsidR="00981A4D">
              <w:rPr>
                <w:rFonts w:ascii="GHEA Grapalat" w:hAnsi="GHEA Grapalat"/>
                <w:lang w:val="hy-AM"/>
              </w:rPr>
              <w:t>-6</w:t>
            </w:r>
          </w:p>
        </w:tc>
        <w:tc>
          <w:tcPr>
            <w:tcW w:w="8640" w:type="dxa"/>
            <w:vAlign w:val="center"/>
          </w:tcPr>
          <w:p w14:paraId="50625FC6" w14:textId="3D30B37D" w:rsidR="003C3BFB" w:rsidRPr="00F97884" w:rsidRDefault="003C3BFB" w:rsidP="00981A4D">
            <w:pPr>
              <w:jc w:val="both"/>
              <w:rPr>
                <w:rFonts w:ascii="GHEA Grapalat" w:hAnsi="GHEA Grapalat" w:cs="Sylfaen"/>
                <w:sz w:val="18"/>
                <w:szCs w:val="18"/>
                <w:lang w:val="hy-AM"/>
              </w:rPr>
            </w:pPr>
            <w:r>
              <w:rPr>
                <w:rFonts w:ascii="GHEA Grapalat" w:hAnsi="GHEA Grapalat" w:cs="Sylfaen"/>
                <w:b/>
                <w:sz w:val="18"/>
                <w:szCs w:val="18"/>
                <w:lang w:val="hy-AM"/>
              </w:rPr>
              <w:t xml:space="preserve">առնվազն </w:t>
            </w:r>
            <w:r w:rsidR="00981A4D">
              <w:rPr>
                <w:rFonts w:ascii="GHEA Grapalat" w:hAnsi="GHEA Grapalat" w:cs="Sylfaen"/>
                <w:b/>
                <w:sz w:val="18"/>
                <w:szCs w:val="18"/>
                <w:lang w:val="hy-AM"/>
              </w:rPr>
              <w:t>2</w:t>
            </w:r>
            <w:r w:rsidRPr="00F97884">
              <w:rPr>
                <w:rFonts w:ascii="GHEA Grapalat" w:hAnsi="GHEA Grapalat" w:cs="Sylfaen"/>
                <w:b/>
                <w:sz w:val="18"/>
                <w:szCs w:val="18"/>
                <w:lang w:val="hy-AM"/>
              </w:rPr>
              <w:t xml:space="preserve"> հոգուց</w:t>
            </w:r>
            <w:r w:rsidRPr="00F97884">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r w:rsidRPr="00F97884">
              <w:rPr>
                <w:rFonts w:ascii="GHEA Grapalat" w:hAnsi="GHEA Grapalat" w:cs="Sylfaen"/>
                <w:sz w:val="18"/>
                <w:szCs w:val="18"/>
                <w:lang w:val="af-ZA"/>
              </w:rPr>
              <w:t xml:space="preserve"> </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r w:rsidRPr="00D557B4">
        <w:rPr>
          <w:rFonts w:ascii="GHEA Grapalat" w:hAnsi="GHEA Grapalat" w:cs="Sylfaen"/>
          <w:b/>
          <w:sz w:val="20"/>
          <w:szCs w:val="20"/>
        </w:rPr>
        <w:t>Ընդ</w:t>
      </w:r>
      <w:r w:rsidRPr="00D557B4">
        <w:rPr>
          <w:rFonts w:ascii="GHEA Grapalat" w:hAnsi="GHEA Grapalat" w:cs="Arial"/>
          <w:b/>
          <w:sz w:val="20"/>
          <w:szCs w:val="20"/>
        </w:rPr>
        <w:t xml:space="preserve"> </w:t>
      </w:r>
      <w:r w:rsidRPr="00D557B4">
        <w:rPr>
          <w:rFonts w:ascii="GHEA Grapalat" w:hAnsi="GHEA Grapalat" w:cs="Sylfaen"/>
          <w:b/>
          <w:sz w:val="20"/>
          <w:szCs w:val="20"/>
        </w:rPr>
        <w:t>որում</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աշխատանքային</w:t>
      </w:r>
      <w:r w:rsidRPr="00D557B4">
        <w:rPr>
          <w:rFonts w:ascii="GHEA Grapalat" w:hAnsi="GHEA Grapalat" w:cs="Arial"/>
          <w:b/>
          <w:sz w:val="20"/>
          <w:szCs w:val="20"/>
        </w:rPr>
        <w:t xml:space="preserve"> </w:t>
      </w:r>
      <w:r w:rsidRPr="00D557B4">
        <w:rPr>
          <w:rFonts w:ascii="GHEA Grapalat" w:hAnsi="GHEA Grapalat" w:cs="Sylfaen"/>
          <w:b/>
          <w:sz w:val="20"/>
          <w:szCs w:val="20"/>
        </w:rPr>
        <w:t>ռեսուրսների</w:t>
      </w:r>
      <w:r w:rsidRPr="00D557B4">
        <w:rPr>
          <w:rFonts w:ascii="GHEA Grapalat" w:hAnsi="GHEA Grapalat" w:cs="Arial"/>
          <w:b/>
          <w:sz w:val="20"/>
          <w:szCs w:val="20"/>
        </w:rPr>
        <w:t xml:space="preserve"> </w:t>
      </w:r>
      <w:r w:rsidRPr="00D557B4">
        <w:rPr>
          <w:rFonts w:ascii="GHEA Grapalat" w:hAnsi="GHEA Grapalat" w:cs="Sylfaen"/>
          <w:b/>
          <w:sz w:val="20"/>
          <w:szCs w:val="20"/>
        </w:rPr>
        <w:t>առկայությունը</w:t>
      </w:r>
      <w:r w:rsidRPr="00D557B4">
        <w:rPr>
          <w:rFonts w:ascii="GHEA Grapalat" w:hAnsi="GHEA Grapalat" w:cs="Arial"/>
          <w:b/>
          <w:sz w:val="20"/>
          <w:szCs w:val="20"/>
        </w:rPr>
        <w:t xml:space="preserve"> </w:t>
      </w:r>
      <w:r w:rsidRPr="00D557B4">
        <w:rPr>
          <w:rFonts w:ascii="GHEA Grapalat" w:hAnsi="GHEA Grapalat" w:cs="Sylfaen"/>
          <w:b/>
          <w:sz w:val="20"/>
          <w:szCs w:val="20"/>
        </w:rPr>
        <w:t>հիմնավորելու</w:t>
      </w:r>
      <w:r w:rsidRPr="00D557B4">
        <w:rPr>
          <w:rFonts w:ascii="GHEA Grapalat" w:hAnsi="GHEA Grapalat" w:cs="Arial"/>
          <w:b/>
          <w:sz w:val="20"/>
          <w:szCs w:val="20"/>
        </w:rPr>
        <w:t xml:space="preserve"> </w:t>
      </w:r>
      <w:r w:rsidRPr="00D557B4">
        <w:rPr>
          <w:rFonts w:ascii="GHEA Grapalat" w:hAnsi="GHEA Grapalat" w:cs="Sylfaen"/>
          <w:b/>
          <w:sz w:val="20"/>
          <w:szCs w:val="20"/>
        </w:rPr>
        <w:t>համար</w:t>
      </w:r>
      <w:r w:rsidRPr="00D557B4">
        <w:rPr>
          <w:rFonts w:ascii="GHEA Grapalat" w:hAnsi="GHEA Grapalat" w:cs="Arial"/>
          <w:b/>
          <w:sz w:val="20"/>
          <w:szCs w:val="20"/>
        </w:rPr>
        <w:t xml:space="preserve"> Մ</w:t>
      </w:r>
      <w:r w:rsidRPr="00D557B4">
        <w:rPr>
          <w:rFonts w:ascii="GHEA Grapalat" w:hAnsi="GHEA Grapalat" w:cs="Sylfaen"/>
          <w:b/>
          <w:sz w:val="20"/>
          <w:szCs w:val="20"/>
        </w:rPr>
        <w:t>ասնակիցը</w:t>
      </w:r>
      <w:r w:rsidRPr="00D557B4">
        <w:rPr>
          <w:rFonts w:ascii="GHEA Grapalat" w:hAnsi="GHEA Grapalat" w:cs="Arial"/>
          <w:b/>
          <w:sz w:val="20"/>
          <w:szCs w:val="20"/>
        </w:rPr>
        <w:t xml:space="preserve"> </w:t>
      </w:r>
      <w:r w:rsidRPr="00D557B4">
        <w:rPr>
          <w:rFonts w:ascii="GHEA Grapalat" w:hAnsi="GHEA Grapalat" w:cs="Sylfaen"/>
          <w:b/>
          <w:sz w:val="20"/>
          <w:szCs w:val="20"/>
        </w:rPr>
        <w:t>ներկայացնում</w:t>
      </w:r>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r w:rsidRPr="00D557B4">
        <w:rPr>
          <w:rFonts w:ascii="GHEA Grapalat" w:hAnsi="GHEA Grapalat" w:cs="Sylfaen"/>
          <w:b/>
          <w:sz w:val="20"/>
          <w:szCs w:val="20"/>
        </w:rPr>
        <w:t>առաջադրված</w:t>
      </w:r>
      <w:r w:rsidRPr="00D557B4">
        <w:rPr>
          <w:rFonts w:ascii="GHEA Grapalat" w:hAnsi="GHEA Grapalat" w:cs="Arial"/>
          <w:b/>
          <w:sz w:val="20"/>
          <w:szCs w:val="20"/>
        </w:rPr>
        <w:t xml:space="preserve"> </w:t>
      </w:r>
      <w:r w:rsidRPr="00D557B4">
        <w:rPr>
          <w:rFonts w:ascii="GHEA Grapalat" w:hAnsi="GHEA Grapalat" w:cs="Sylfaen"/>
          <w:b/>
          <w:sz w:val="20"/>
          <w:szCs w:val="20"/>
        </w:rPr>
        <w:t>աշխատակազմում</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ներգրավված</w:t>
      </w:r>
      <w:r w:rsidRPr="00D557B4">
        <w:rPr>
          <w:rFonts w:ascii="GHEA Grapalat" w:hAnsi="GHEA Grapalat" w:cs="Arial"/>
          <w:b/>
          <w:sz w:val="20"/>
          <w:szCs w:val="20"/>
        </w:rPr>
        <w:t xml:space="preserve"> </w:t>
      </w:r>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հաստատած</w:t>
      </w:r>
      <w:r w:rsidRPr="00D557B4">
        <w:rPr>
          <w:rFonts w:ascii="GHEA Grapalat" w:hAnsi="GHEA Grapalat" w:cs="Arial"/>
          <w:b/>
          <w:sz w:val="20"/>
          <w:szCs w:val="20"/>
        </w:rPr>
        <w:t xml:space="preserve"> </w:t>
      </w:r>
      <w:r w:rsidRPr="00D557B4">
        <w:rPr>
          <w:rFonts w:ascii="GHEA Grapalat" w:hAnsi="GHEA Grapalat" w:cs="Sylfaen"/>
          <w:b/>
          <w:sz w:val="20"/>
          <w:szCs w:val="20"/>
        </w:rPr>
        <w:t>գրավոր</w:t>
      </w:r>
      <w:r w:rsidRPr="00D557B4">
        <w:rPr>
          <w:rFonts w:ascii="GHEA Grapalat" w:hAnsi="GHEA Grapalat" w:cs="Arial"/>
          <w:b/>
          <w:sz w:val="20"/>
          <w:szCs w:val="20"/>
        </w:rPr>
        <w:t xml:space="preserve"> </w:t>
      </w:r>
      <w:r w:rsidRPr="00D557B4">
        <w:rPr>
          <w:rFonts w:ascii="GHEA Grapalat" w:hAnsi="GHEA Grapalat" w:cs="Sylfaen"/>
          <w:b/>
          <w:sz w:val="20"/>
          <w:szCs w:val="20"/>
        </w:rPr>
        <w:t>համաձայնությունները</w:t>
      </w:r>
      <w:r w:rsidRPr="00D557B4">
        <w:rPr>
          <w:rFonts w:ascii="GHEA Grapalat" w:hAnsi="GHEA Grapalat" w:cs="Arial"/>
          <w:b/>
          <w:sz w:val="20"/>
          <w:szCs w:val="20"/>
        </w:rPr>
        <w:t xml:space="preserve">` </w:t>
      </w:r>
      <w:r w:rsidRPr="00D557B4">
        <w:rPr>
          <w:rFonts w:ascii="GHEA Grapalat" w:hAnsi="GHEA Grapalat" w:cs="Sylfaen"/>
          <w:b/>
          <w:sz w:val="20"/>
          <w:szCs w:val="20"/>
        </w:rPr>
        <w:t>իրականացվելիք</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աշխատանքներում</w:t>
      </w:r>
      <w:r w:rsidRPr="00D557B4">
        <w:rPr>
          <w:rFonts w:ascii="GHEA Grapalat" w:hAnsi="GHEA Grapalat" w:cs="Arial"/>
          <w:b/>
          <w:sz w:val="20"/>
          <w:szCs w:val="20"/>
        </w:rPr>
        <w:t xml:space="preserve"> </w:t>
      </w:r>
      <w:r w:rsidRPr="00D557B4">
        <w:rPr>
          <w:rFonts w:ascii="GHEA Grapalat" w:hAnsi="GHEA Grapalat" w:cs="Sylfaen"/>
          <w:b/>
          <w:sz w:val="20"/>
          <w:szCs w:val="20"/>
        </w:rPr>
        <w:t>վերջիններիս</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ներգրավվելու</w:t>
      </w:r>
      <w:r w:rsidRPr="00D557B4">
        <w:rPr>
          <w:rFonts w:ascii="GHEA Grapalat" w:hAnsi="GHEA Grapalat" w:cs="Arial"/>
          <w:b/>
          <w:sz w:val="20"/>
          <w:szCs w:val="20"/>
        </w:rPr>
        <w:t xml:space="preserve"> </w:t>
      </w:r>
      <w:r w:rsidRPr="00D557B4">
        <w:rPr>
          <w:rFonts w:ascii="GHEA Grapalat" w:hAnsi="GHEA Grapalat" w:cs="Sylfaen"/>
          <w:b/>
          <w:sz w:val="20"/>
          <w:szCs w:val="20"/>
        </w:rPr>
        <w:t>մասին</w:t>
      </w:r>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r>
        <w:rPr>
          <w:rFonts w:ascii="GHEA Grapalat" w:hAnsi="GHEA Grapalat" w:cs="Sylfaen"/>
          <w:b/>
          <w:sz w:val="20"/>
          <w:szCs w:val="20"/>
          <w:lang w:val="hy-AM"/>
        </w:rPr>
        <w:t xml:space="preserve">/ </w:t>
      </w:r>
      <w:r w:rsidRPr="00D557B4">
        <w:rPr>
          <w:rFonts w:ascii="GHEA Grapalat" w:hAnsi="GHEA Grapalat" w:cs="Arial"/>
          <w:b/>
          <w:sz w:val="20"/>
          <w:szCs w:val="20"/>
        </w:rPr>
        <w:t xml:space="preserve">, </w:t>
      </w:r>
      <w:r w:rsidRPr="00D557B4">
        <w:rPr>
          <w:rFonts w:ascii="GHEA Grapalat" w:hAnsi="GHEA Grapalat" w:cs="Sylfaen"/>
          <w:b/>
          <w:sz w:val="20"/>
          <w:szCs w:val="20"/>
        </w:rPr>
        <w:t>ինչպես</w:t>
      </w:r>
      <w:r w:rsidRPr="00D557B4">
        <w:rPr>
          <w:rFonts w:ascii="GHEA Grapalat" w:hAnsi="GHEA Grapalat" w:cs="Arial"/>
          <w:b/>
          <w:sz w:val="20"/>
          <w:szCs w:val="20"/>
        </w:rPr>
        <w:t xml:space="preserve"> </w:t>
      </w:r>
      <w:r w:rsidRPr="00D557B4">
        <w:rPr>
          <w:rFonts w:ascii="GHEA Grapalat" w:hAnsi="GHEA Grapalat" w:cs="Sylfaen"/>
          <w:b/>
          <w:sz w:val="20"/>
          <w:szCs w:val="20"/>
        </w:rPr>
        <w:t>նաև</w:t>
      </w:r>
      <w:r w:rsidRPr="00D557B4">
        <w:rPr>
          <w:rFonts w:ascii="GHEA Grapalat" w:hAnsi="GHEA Grapalat" w:cs="Arial"/>
          <w:b/>
          <w:sz w:val="20"/>
          <w:szCs w:val="20"/>
        </w:rPr>
        <w:t xml:space="preserve"> </w:t>
      </w:r>
      <w:r w:rsidRPr="00D557B4">
        <w:rPr>
          <w:rFonts w:ascii="GHEA Grapalat" w:hAnsi="GHEA Grapalat" w:cs="Sylfaen"/>
          <w:b/>
          <w:sz w:val="20"/>
          <w:szCs w:val="20"/>
        </w:rPr>
        <w:t>մասնագետների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անձնագրերի</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որակավորումը</w:t>
      </w:r>
      <w:r w:rsidRPr="00D557B4">
        <w:rPr>
          <w:rFonts w:ascii="GHEA Grapalat" w:hAnsi="GHEA Grapalat" w:cs="Arial"/>
          <w:b/>
          <w:sz w:val="20"/>
          <w:szCs w:val="20"/>
        </w:rPr>
        <w:t xml:space="preserve"> </w:t>
      </w:r>
      <w:r w:rsidRPr="00D557B4">
        <w:rPr>
          <w:rFonts w:ascii="GHEA Grapalat" w:hAnsi="GHEA Grapalat" w:cs="Sylfaen"/>
          <w:b/>
          <w:sz w:val="20"/>
          <w:szCs w:val="20"/>
        </w:rPr>
        <w:t>հավաստող</w:t>
      </w:r>
      <w:r w:rsidRPr="00D557B4">
        <w:rPr>
          <w:rFonts w:ascii="GHEA Grapalat" w:hAnsi="GHEA Grapalat" w:cs="Arial"/>
          <w:b/>
          <w:sz w:val="20"/>
          <w:szCs w:val="20"/>
        </w:rPr>
        <w:t xml:space="preserve"> </w:t>
      </w:r>
      <w:r w:rsidRPr="00D557B4">
        <w:rPr>
          <w:rFonts w:ascii="GHEA Grapalat" w:hAnsi="GHEA Grapalat" w:cs="Sylfaen"/>
          <w:b/>
          <w:sz w:val="20"/>
          <w:szCs w:val="20"/>
        </w:rPr>
        <w:t>փաստաթղթերի</w:t>
      </w:r>
      <w:r w:rsidRPr="00D557B4">
        <w:rPr>
          <w:rFonts w:ascii="GHEA Grapalat" w:hAnsi="GHEA Grapalat" w:cs="Arial"/>
          <w:b/>
          <w:sz w:val="20"/>
          <w:szCs w:val="20"/>
        </w:rPr>
        <w:t xml:space="preserve"> (</w:t>
      </w:r>
      <w:r w:rsidRPr="00D557B4">
        <w:rPr>
          <w:rFonts w:ascii="GHEA Grapalat" w:hAnsi="GHEA Grapalat" w:cs="Sylfaen"/>
          <w:b/>
          <w:sz w:val="20"/>
          <w:szCs w:val="20"/>
        </w:rPr>
        <w:t>դիպլոմ</w:t>
      </w:r>
      <w:r w:rsidRPr="00D557B4">
        <w:rPr>
          <w:rFonts w:ascii="GHEA Grapalat" w:hAnsi="GHEA Grapalat" w:cs="Arial"/>
          <w:b/>
          <w:sz w:val="20"/>
          <w:szCs w:val="20"/>
        </w:rPr>
        <w:t xml:space="preserve">, </w:t>
      </w:r>
      <w:r w:rsidRPr="00D557B4">
        <w:rPr>
          <w:rFonts w:ascii="GHEA Grapalat" w:hAnsi="GHEA Grapalat" w:cs="Sylfaen"/>
          <w:b/>
          <w:sz w:val="20"/>
          <w:szCs w:val="20"/>
        </w:rPr>
        <w:t>վկայագիր</w:t>
      </w:r>
      <w:r w:rsidRPr="00D557B4">
        <w:rPr>
          <w:rFonts w:ascii="GHEA Grapalat" w:hAnsi="GHEA Grapalat" w:cs="Arial"/>
          <w:b/>
          <w:sz w:val="20"/>
          <w:szCs w:val="20"/>
        </w:rPr>
        <w:t xml:space="preserve">, </w:t>
      </w:r>
      <w:r w:rsidRPr="00D557B4">
        <w:rPr>
          <w:rFonts w:ascii="GHEA Grapalat" w:hAnsi="GHEA Grapalat" w:cs="Sylfaen"/>
          <w:b/>
          <w:sz w:val="20"/>
          <w:szCs w:val="20"/>
        </w:rPr>
        <w:t>հավաստագիր</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այլն</w:t>
      </w:r>
      <w:r w:rsidRPr="00D557B4">
        <w:rPr>
          <w:rFonts w:ascii="GHEA Grapalat" w:hAnsi="GHEA Grapalat" w:cs="Arial"/>
          <w:b/>
          <w:sz w:val="20"/>
          <w:szCs w:val="20"/>
        </w:rPr>
        <w:t xml:space="preserve">) </w:t>
      </w:r>
      <w:r w:rsidRPr="00D557B4">
        <w:rPr>
          <w:rFonts w:ascii="GHEA Grapalat" w:hAnsi="GHEA Grapalat" w:cs="Sylfaen"/>
          <w:b/>
          <w:sz w:val="20"/>
          <w:szCs w:val="20"/>
        </w:rPr>
        <w:t>պատճենները</w:t>
      </w:r>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lastRenderedPageBreak/>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i/>
                <w:iCs/>
                <w:color w:val="000000"/>
                <w:sz w:val="20"/>
                <w:szCs w:val="20"/>
              </w:rPr>
              <w:t>30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77777777" w:rsidR="003C3BFB" w:rsidRPr="00F46294" w:rsidRDefault="003C3BFB" w:rsidP="00C339E6">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100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Pr="00F46294">
        <w:rPr>
          <w:rFonts w:ascii="GHEA Grapalat" w:hAnsi="GHEA Grapalat"/>
          <w:color w:val="000000"/>
          <w:sz w:val="20"/>
          <w:szCs w:val="20"/>
          <w:lang w:val="hy-AM"/>
        </w:rPr>
        <w:t>երեսուն</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Pr="00F46294">
        <w:rPr>
          <w:rFonts w:ascii="GHEA Grapalat" w:hAnsi="GHEA Grapalat"/>
          <w:color w:val="000000"/>
          <w:sz w:val="20"/>
          <w:szCs w:val="20"/>
          <w:lang w:val="hy-AM"/>
        </w:rPr>
        <w:t>30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44F19945"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Pr>
          <w:rFonts w:ascii="GHEA Grapalat" w:hAnsi="GHEA Grapalat" w:cs="Sylfaen"/>
          <w:b/>
          <w:szCs w:val="24"/>
          <w:lang w:val="hy-AM"/>
        </w:rPr>
        <w:t xml:space="preserve">2023 թվականի </w:t>
      </w:r>
      <w:r w:rsidR="00042742">
        <w:rPr>
          <w:rFonts w:ascii="GHEA Grapalat" w:hAnsi="GHEA Grapalat" w:cs="Sylfaen"/>
          <w:b/>
          <w:szCs w:val="24"/>
          <w:lang w:val="hy-AM"/>
        </w:rPr>
        <w:t>մարտի 13</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ժամը</w:t>
      </w:r>
      <w:r w:rsidRPr="00064790">
        <w:rPr>
          <w:rFonts w:ascii="GHEA Grapalat" w:hAnsi="GHEA Grapalat" w:cs="Sylfaen"/>
          <w:b/>
          <w:szCs w:val="24"/>
          <w:lang w:val="hy-AM"/>
        </w:rPr>
        <w:t xml:space="preserve"> 10:00-ը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77777777"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090EF638"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r w:rsidR="001C46A5" w:rsidRPr="00F566BF">
        <w:rPr>
          <w:rFonts w:ascii="GHEA Grapalat" w:hAnsi="GHEA Grapalat" w:cs="Sylfaen"/>
          <w:szCs w:val="24"/>
          <w:lang w:val="en-US"/>
        </w:rPr>
        <w:t>համակարգի</w:t>
      </w:r>
      <w:r w:rsidR="001C46A5" w:rsidRPr="00F566BF">
        <w:rPr>
          <w:rFonts w:ascii="GHEA Grapalat" w:hAnsi="GHEA Grapalat" w:cs="Sylfaen"/>
          <w:szCs w:val="24"/>
        </w:rPr>
        <w:t xml:space="preserve"> </w:t>
      </w:r>
      <w:r w:rsidR="001C46A5" w:rsidRPr="00F566BF">
        <w:rPr>
          <w:rFonts w:ascii="GHEA Grapalat" w:hAnsi="GHEA Grapalat" w:cs="Sylfaen"/>
          <w:szCs w:val="24"/>
          <w:lang w:val="en-US"/>
        </w:rPr>
        <w:t>միջոցով</w:t>
      </w:r>
      <w:r w:rsidR="001C46A5" w:rsidRPr="00064790">
        <w:rPr>
          <w:rFonts w:ascii="GHEA Grapalat" w:hAnsi="GHEA Grapalat" w:cs="Sylfaen"/>
          <w:szCs w:val="24"/>
        </w:rPr>
        <w:t xml:space="preserve">`  </w:t>
      </w:r>
      <w:r w:rsidR="001C46A5">
        <w:rPr>
          <w:rFonts w:ascii="GHEA Grapalat" w:hAnsi="GHEA Grapalat" w:cs="Sylfaen"/>
          <w:b/>
          <w:szCs w:val="24"/>
          <w:lang w:val="hy-AM"/>
        </w:rPr>
        <w:t xml:space="preserve">2023 թվականի </w:t>
      </w:r>
      <w:r w:rsidR="00042742">
        <w:rPr>
          <w:rFonts w:ascii="GHEA Grapalat" w:hAnsi="GHEA Grapalat" w:cs="Sylfaen"/>
          <w:b/>
          <w:szCs w:val="24"/>
          <w:lang w:val="hy-AM"/>
        </w:rPr>
        <w:t>մարտի 13</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1C46A5" w:rsidRPr="00064790">
        <w:rPr>
          <w:rFonts w:ascii="GHEA Grapalat" w:hAnsi="GHEA Grapalat" w:cs="Sylfaen"/>
          <w:b/>
          <w:szCs w:val="24"/>
          <w:lang w:val="hy-AM"/>
        </w:rPr>
        <w:t>10:00-</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lastRenderedPageBreak/>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325C3C49"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Pr="00D94074">
        <w:rPr>
          <w:rFonts w:ascii="GHEA Grapalat" w:hAnsi="GHEA Grapalat" w:cs="Sylfaen"/>
          <w:sz w:val="20"/>
          <w:lang w:val="hy-AM"/>
        </w:rPr>
        <w:lastRenderedPageBreak/>
        <w:t>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77777777"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xml:space="preserve">, ներառյալ եթե մասնակիցը սույն </w:t>
      </w:r>
      <w:r w:rsidR="001C0B2D" w:rsidRPr="00F566BF">
        <w:rPr>
          <w:rFonts w:ascii="GHEA Grapalat" w:hAnsi="GHEA Grapalat" w:cs="Sylfaen"/>
          <w:sz w:val="20"/>
          <w:szCs w:val="24"/>
          <w:lang w:val="hy-AM" w:eastAsia="en-US"/>
        </w:rPr>
        <w:t xml:space="preserve">հրավերով </w:t>
      </w:r>
      <w:r w:rsidR="00D14B02" w:rsidRPr="00F566BF">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77777777"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r w:rsidR="0036230B" w:rsidRPr="00F566BF">
        <w:rPr>
          <w:rFonts w:ascii="GHEA Grapalat" w:hAnsi="GHEA Grapalat" w:cs="Sylfaen"/>
          <w:sz w:val="20"/>
        </w:rPr>
        <w:t>Օրենքի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հոդվածի</w:t>
      </w:r>
      <w:r w:rsidR="0036230B" w:rsidRPr="00F566BF">
        <w:rPr>
          <w:rFonts w:ascii="GHEA Grapalat" w:hAnsi="GHEA Grapalat" w:cs="Sylfaen"/>
          <w:sz w:val="20"/>
          <w:lang w:val="af-ZA"/>
        </w:rPr>
        <w:t xml:space="preserve"> 1-</w:t>
      </w:r>
      <w:r w:rsidR="0036230B" w:rsidRPr="00F566BF">
        <w:rPr>
          <w:rFonts w:ascii="GHEA Grapalat" w:hAnsi="GHEA Grapalat" w:cs="Sylfaen"/>
          <w:sz w:val="20"/>
        </w:rPr>
        <w:t>ին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մասի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9E1D1C">
        <w:rPr>
          <w:rFonts w:ascii="GHEA Grapalat" w:hAnsi="GHEA Grapalat" w:cs="Sylfaen"/>
          <w:sz w:val="20"/>
        </w:rPr>
        <w:t>կետով</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նախատեսված</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հիմքերն</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հայտ</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գալու</w:t>
      </w:r>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lastRenderedPageBreak/>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1008B7C9" w:rsidR="003D0C33"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9E1D1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նին որոշումը ներկայացվելու վերջնաժամկետը լրանալու</w:t>
      </w:r>
      <w:r w:rsidRPr="009E1D1C">
        <w:rPr>
          <w:rFonts w:ascii="GHEA Grapalat" w:hAnsi="GHEA Grapalat" w:cs="Sylfaen"/>
          <w:sz w:val="20"/>
          <w:lang w:val="en-US"/>
        </w:rPr>
        <w:t>ց</w:t>
      </w:r>
      <w:r w:rsidRPr="009E1D1C">
        <w:rPr>
          <w:rFonts w:ascii="GHEA Grapalat" w:hAnsi="GHEA Grapalat" w:cs="Sylfaen"/>
          <w:sz w:val="20"/>
          <w:lang w:val="af-ZA"/>
        </w:rPr>
        <w:t xml:space="preserve"> </w:t>
      </w:r>
      <w:r w:rsidRPr="009E1D1C">
        <w:rPr>
          <w:rFonts w:ascii="GHEA Grapalat" w:hAnsi="GHEA Grapalat" w:cs="Sylfaen"/>
          <w:sz w:val="20"/>
          <w:lang w:val="en-US"/>
        </w:rPr>
        <w:t>հետո</w:t>
      </w:r>
      <w:r w:rsidRPr="009E1D1C">
        <w:rPr>
          <w:rFonts w:ascii="GHEA Grapalat" w:hAnsi="GHEA Grapalat" w:cs="Sylfaen"/>
          <w:sz w:val="20"/>
          <w:lang w:val="af-ZA"/>
        </w:rPr>
        <w:t xml:space="preserve">, </w:t>
      </w:r>
      <w:r w:rsidRPr="009E1D1C">
        <w:rPr>
          <w:rFonts w:ascii="GHEA Grapalat" w:hAnsi="GHEA Grapalat" w:cs="Sylfaen"/>
          <w:sz w:val="20"/>
          <w:lang w:val="en-US"/>
        </w:rPr>
        <w:t>բայց</w:t>
      </w:r>
      <w:r w:rsidRPr="009E1D1C">
        <w:rPr>
          <w:rFonts w:ascii="GHEA Grapalat" w:hAnsi="GHEA Grapalat" w:cs="Sylfaen"/>
          <w:sz w:val="20"/>
          <w:lang w:val="af-ZA"/>
        </w:rPr>
        <w:t xml:space="preserve"> </w:t>
      </w:r>
      <w:r w:rsidRPr="009E1D1C">
        <w:rPr>
          <w:rFonts w:ascii="GHEA Grapalat" w:hAnsi="GHEA Grapalat" w:cs="Sylfaen"/>
          <w:sz w:val="20"/>
          <w:lang w:val="en-US"/>
        </w:rPr>
        <w:t>ոչ</w:t>
      </w:r>
      <w:r w:rsidRPr="009E1D1C">
        <w:rPr>
          <w:rFonts w:ascii="GHEA Grapalat" w:hAnsi="GHEA Grapalat" w:cs="Sylfaen"/>
          <w:sz w:val="20"/>
          <w:lang w:val="af-ZA"/>
        </w:rPr>
        <w:t xml:space="preserve"> </w:t>
      </w:r>
      <w:r w:rsidRPr="009E1D1C">
        <w:rPr>
          <w:rFonts w:ascii="GHEA Grapalat" w:hAnsi="GHEA Grapalat" w:cs="Sylfaen"/>
          <w:sz w:val="20"/>
          <w:lang w:val="en-US"/>
        </w:rPr>
        <w:t>ուշ</w:t>
      </w:r>
      <w:r w:rsidRPr="009E1D1C">
        <w:rPr>
          <w:rFonts w:ascii="GHEA Grapalat" w:hAnsi="GHEA Grapalat" w:cs="Sylfaen"/>
          <w:sz w:val="20"/>
          <w:lang w:val="af-ZA"/>
        </w:rPr>
        <w:t xml:space="preserve">, </w:t>
      </w:r>
      <w:r w:rsidRPr="009E1D1C">
        <w:rPr>
          <w:rFonts w:ascii="GHEA Grapalat" w:hAnsi="GHEA Grapalat" w:cs="Sylfaen"/>
          <w:sz w:val="20"/>
          <w:lang w:val="en-US"/>
        </w:rPr>
        <w:t>քան</w:t>
      </w:r>
      <w:r w:rsidRPr="009E1D1C">
        <w:rPr>
          <w:rFonts w:ascii="GHEA Grapalat" w:hAnsi="GHEA Grapalat" w:cs="Sylfaen"/>
          <w:sz w:val="20"/>
          <w:lang w:val="af-ZA"/>
        </w:rPr>
        <w:t xml:space="preserve"> </w:t>
      </w:r>
      <w:r w:rsidRPr="009E1D1C">
        <w:rPr>
          <w:rFonts w:ascii="GHEA Grapalat" w:hAnsi="GHEA Grapalat" w:cs="Sylfaen"/>
          <w:sz w:val="20"/>
          <w:lang w:val="en-US"/>
        </w:rPr>
        <w:t>մասնակցին</w:t>
      </w:r>
      <w:r w:rsidRPr="009E1D1C">
        <w:rPr>
          <w:rFonts w:ascii="GHEA Grapalat" w:hAnsi="GHEA Grapalat" w:cs="Sylfaen"/>
          <w:sz w:val="20"/>
          <w:lang w:val="af-ZA"/>
        </w:rPr>
        <w:t xml:space="preserve"> </w:t>
      </w:r>
      <w:r w:rsidRPr="009E1D1C">
        <w:rPr>
          <w:rFonts w:ascii="GHEA Grapalat" w:hAnsi="GHEA Grapalat" w:cs="Sylfaen"/>
          <w:sz w:val="20"/>
          <w:lang w:val="en-US"/>
        </w:rPr>
        <w:t>կամ</w:t>
      </w:r>
      <w:r w:rsidRPr="009E1D1C">
        <w:rPr>
          <w:rFonts w:ascii="GHEA Grapalat" w:hAnsi="GHEA Grapalat" w:cs="Sylfaen"/>
          <w:sz w:val="20"/>
          <w:lang w:val="af-ZA"/>
        </w:rPr>
        <w:t xml:space="preserve"> </w:t>
      </w:r>
      <w:r w:rsidRPr="009E1D1C">
        <w:rPr>
          <w:rFonts w:ascii="GHEA Grapalat" w:hAnsi="GHEA Grapalat" w:cs="Sylfaen"/>
          <w:sz w:val="20"/>
          <w:lang w:val="en-US"/>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en-US"/>
        </w:rPr>
        <w:t>կնքած</w:t>
      </w:r>
      <w:r w:rsidRPr="009E1D1C">
        <w:rPr>
          <w:rFonts w:ascii="GHEA Grapalat" w:hAnsi="GHEA Grapalat" w:cs="Sylfaen"/>
          <w:sz w:val="20"/>
          <w:lang w:val="af-ZA"/>
        </w:rPr>
        <w:t xml:space="preserve"> </w:t>
      </w:r>
      <w:r w:rsidRPr="009E1D1C">
        <w:rPr>
          <w:rFonts w:ascii="GHEA Grapalat" w:hAnsi="GHEA Grapalat" w:cs="Sylfaen"/>
          <w:sz w:val="20"/>
          <w:lang w:val="en-US"/>
        </w:rPr>
        <w:t>անձին</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 xml:space="preserve"> </w:t>
      </w:r>
      <w:r w:rsidRPr="009E1D1C">
        <w:rPr>
          <w:rFonts w:ascii="GHEA Grapalat" w:hAnsi="GHEA Grapalat" w:cs="Sylfaen"/>
          <w:sz w:val="20"/>
          <w:lang w:val="en-US"/>
        </w:rPr>
        <w:t>ներառելու</w:t>
      </w:r>
      <w:r w:rsidRPr="009E1D1C">
        <w:rPr>
          <w:rFonts w:ascii="GHEA Grapalat" w:hAnsi="GHEA Grapalat" w:cs="Sylfaen"/>
          <w:sz w:val="20"/>
          <w:lang w:val="af-ZA"/>
        </w:rPr>
        <w:t xml:space="preserve"> </w:t>
      </w:r>
      <w:r w:rsidRPr="009E1D1C">
        <w:rPr>
          <w:rFonts w:ascii="GHEA Grapalat" w:hAnsi="GHEA Grapalat" w:cs="Sylfaen"/>
          <w:sz w:val="20"/>
          <w:lang w:val="en-US"/>
        </w:rPr>
        <w:t>վերջնաժամկետը</w:t>
      </w:r>
      <w:r w:rsidRPr="009E1D1C">
        <w:rPr>
          <w:rFonts w:ascii="GHEA Grapalat" w:hAnsi="GHEA Grapalat" w:cs="Sylfaen"/>
          <w:sz w:val="20"/>
          <w:lang w:val="af-ZA"/>
        </w:rPr>
        <w:t xml:space="preserve"> </w:t>
      </w:r>
      <w:r w:rsidRPr="009E1D1C">
        <w:rPr>
          <w:rFonts w:ascii="GHEA Grapalat" w:hAnsi="GHEA Grapalat" w:cs="Sylfaen"/>
          <w:sz w:val="20"/>
          <w:lang w:val="en-US"/>
        </w:rPr>
        <w:t>լրանալու</w:t>
      </w:r>
      <w:r w:rsidRPr="009E1D1C">
        <w:rPr>
          <w:rFonts w:ascii="GHEA Grapalat" w:hAnsi="GHEA Grapalat" w:cs="Sylfaen"/>
          <w:sz w:val="20"/>
          <w:lang w:val="af-ZA"/>
        </w:rPr>
        <w:t xml:space="preserve"> </w:t>
      </w:r>
      <w:r w:rsidRPr="009E1D1C">
        <w:rPr>
          <w:rFonts w:ascii="GHEA Grapalat" w:hAnsi="GHEA Grapalat" w:cs="Sylfaen"/>
          <w:sz w:val="20"/>
          <w:lang w:val="en-US"/>
        </w:rPr>
        <w:t>օրը</w:t>
      </w:r>
      <w:r w:rsidRPr="009E1D1C">
        <w:rPr>
          <w:rFonts w:ascii="GHEA Grapalat" w:hAnsi="GHEA Grapalat" w:cs="Sylfaen"/>
          <w:sz w:val="20"/>
          <w:lang w:val="af-ZA"/>
        </w:rPr>
        <w:t xml:space="preserve">, </w:t>
      </w:r>
      <w:r w:rsidRPr="009E1D1C">
        <w:rPr>
          <w:rFonts w:ascii="GHEA Grapalat" w:hAnsi="GHEA Grapalat" w:cs="Sylfaen"/>
          <w:sz w:val="20"/>
          <w:lang w:val="en-US"/>
        </w:rPr>
        <w:t>ապա</w:t>
      </w:r>
      <w:r w:rsidRPr="009E1D1C">
        <w:rPr>
          <w:rFonts w:ascii="GHEA Grapalat" w:hAnsi="GHEA Grapalat" w:cs="Sylfaen"/>
          <w:sz w:val="20"/>
          <w:lang w:val="af-ZA"/>
        </w:rPr>
        <w:t xml:space="preserve"> </w:t>
      </w:r>
      <w:r w:rsidRPr="009E1D1C">
        <w:rPr>
          <w:rFonts w:ascii="GHEA Grapalat" w:hAnsi="GHEA Grapalat" w:cs="Sylfaen"/>
          <w:sz w:val="20"/>
          <w:lang w:val="en-US"/>
        </w:rPr>
        <w:t>պատվիրատուն</w:t>
      </w:r>
      <w:r w:rsidRPr="009E1D1C">
        <w:rPr>
          <w:rFonts w:ascii="GHEA Grapalat" w:hAnsi="GHEA Grapalat" w:cs="Sylfaen"/>
          <w:sz w:val="20"/>
          <w:lang w:val="af-ZA"/>
        </w:rPr>
        <w:t xml:space="preserve"> </w:t>
      </w:r>
      <w:r w:rsidRPr="009E1D1C">
        <w:rPr>
          <w:rFonts w:ascii="GHEA Grapalat" w:hAnsi="GHEA Grapalat" w:cs="Sylfaen"/>
          <w:sz w:val="20"/>
          <w:lang w:val="en-US"/>
        </w:rPr>
        <w:t>դրա</w:t>
      </w:r>
      <w:r w:rsidRPr="009E1D1C">
        <w:rPr>
          <w:rFonts w:ascii="GHEA Grapalat" w:hAnsi="GHEA Grapalat" w:cs="Sylfaen"/>
          <w:sz w:val="20"/>
          <w:lang w:val="af-ZA"/>
        </w:rPr>
        <w:t xml:space="preserve"> </w:t>
      </w:r>
      <w:r w:rsidRPr="009E1D1C">
        <w:rPr>
          <w:rFonts w:ascii="GHEA Grapalat" w:hAnsi="GHEA Grapalat" w:cs="Sylfaen"/>
          <w:sz w:val="20"/>
          <w:lang w:val="en-US"/>
        </w:rPr>
        <w:t>մասին</w:t>
      </w:r>
      <w:r w:rsidRPr="009E1D1C">
        <w:rPr>
          <w:rFonts w:ascii="GHEA Grapalat" w:hAnsi="GHEA Grapalat" w:cs="Sylfaen"/>
          <w:sz w:val="20"/>
          <w:lang w:val="af-ZA"/>
        </w:rPr>
        <w:t xml:space="preserve"> </w:t>
      </w:r>
      <w:r w:rsidRPr="009E1D1C">
        <w:rPr>
          <w:rFonts w:ascii="GHEA Grapalat" w:hAnsi="GHEA Grapalat" w:cs="Sylfaen"/>
          <w:sz w:val="20"/>
          <w:lang w:val="en-US"/>
        </w:rPr>
        <w:t>գրավոր</w:t>
      </w:r>
      <w:r w:rsidRPr="009E1D1C">
        <w:rPr>
          <w:rFonts w:ascii="GHEA Grapalat" w:hAnsi="GHEA Grapalat" w:cs="Sylfaen"/>
          <w:sz w:val="20"/>
          <w:lang w:val="af-ZA"/>
        </w:rPr>
        <w:t xml:space="preserve"> </w:t>
      </w:r>
      <w:r w:rsidRPr="009E1D1C">
        <w:rPr>
          <w:rFonts w:ascii="GHEA Grapalat" w:hAnsi="GHEA Grapalat" w:cs="Sylfaen"/>
          <w:sz w:val="20"/>
          <w:lang w:val="en-US"/>
        </w:rPr>
        <w:t>տեղեկացնում</w:t>
      </w:r>
      <w:r w:rsidRPr="009E1D1C">
        <w:rPr>
          <w:rFonts w:ascii="GHEA Grapalat" w:hAnsi="GHEA Grapalat" w:cs="Sylfaen"/>
          <w:sz w:val="20"/>
          <w:lang w:val="af-ZA"/>
        </w:rPr>
        <w:t xml:space="preserve"> </w:t>
      </w:r>
      <w:r w:rsidRPr="009E1D1C">
        <w:rPr>
          <w:rFonts w:ascii="GHEA Grapalat" w:hAnsi="GHEA Grapalat" w:cs="Sylfaen"/>
          <w:sz w:val="20"/>
          <w:lang w:val="en-US"/>
        </w:rPr>
        <w:t>է</w:t>
      </w:r>
      <w:r w:rsidRPr="009E1D1C">
        <w:rPr>
          <w:rFonts w:ascii="GHEA Grapalat" w:hAnsi="GHEA Grapalat" w:cs="Sylfaen"/>
          <w:sz w:val="20"/>
          <w:lang w:val="af-ZA"/>
        </w:rPr>
        <w:t xml:space="preserve"> </w:t>
      </w:r>
      <w:r w:rsidRPr="009E1D1C">
        <w:rPr>
          <w:rFonts w:ascii="GHEA Grapalat" w:hAnsi="GHEA Grapalat" w:cs="Sylfaen"/>
          <w:sz w:val="20"/>
          <w:lang w:val="en-US"/>
        </w:rPr>
        <w:t>լիազորված</w:t>
      </w:r>
      <w:r w:rsidRPr="009E1D1C">
        <w:rPr>
          <w:rFonts w:ascii="GHEA Grapalat" w:hAnsi="GHEA Grapalat" w:cs="Sylfaen"/>
          <w:sz w:val="20"/>
          <w:lang w:val="af-ZA"/>
        </w:rPr>
        <w:t xml:space="preserve"> </w:t>
      </w:r>
      <w:r w:rsidRPr="009E1D1C">
        <w:rPr>
          <w:rFonts w:ascii="GHEA Grapalat" w:hAnsi="GHEA Grapalat" w:cs="Sylfaen"/>
          <w:sz w:val="20"/>
          <w:lang w:val="en-US"/>
        </w:rPr>
        <w:t>մարմին</w:t>
      </w:r>
      <w:r w:rsidRPr="009E1D1C">
        <w:rPr>
          <w:rFonts w:ascii="GHEA Grapalat" w:hAnsi="GHEA Grapalat" w:cs="Sylfaen"/>
          <w:sz w:val="20"/>
          <w:lang w:val="af-ZA"/>
        </w:rPr>
        <w:t xml:space="preserve">, </w:t>
      </w:r>
      <w:r w:rsidRPr="009E1D1C">
        <w:rPr>
          <w:rFonts w:ascii="GHEA Grapalat" w:hAnsi="GHEA Grapalat" w:cs="Sylfaen"/>
          <w:sz w:val="20"/>
          <w:lang w:val="en-US"/>
        </w:rPr>
        <w:t>որի</w:t>
      </w:r>
      <w:r w:rsidRPr="009E1D1C">
        <w:rPr>
          <w:rFonts w:ascii="GHEA Grapalat" w:hAnsi="GHEA Grapalat" w:cs="Sylfaen"/>
          <w:sz w:val="20"/>
          <w:lang w:val="af-ZA"/>
        </w:rPr>
        <w:t xml:space="preserve"> </w:t>
      </w:r>
      <w:r w:rsidRPr="009E1D1C">
        <w:rPr>
          <w:rFonts w:ascii="GHEA Grapalat" w:hAnsi="GHEA Grapalat" w:cs="Sylfaen"/>
          <w:sz w:val="20"/>
          <w:lang w:val="en-US"/>
        </w:rPr>
        <w:t>հիման</w:t>
      </w:r>
      <w:r w:rsidRPr="009E1D1C">
        <w:rPr>
          <w:rFonts w:ascii="GHEA Grapalat" w:hAnsi="GHEA Grapalat" w:cs="Sylfaen"/>
          <w:sz w:val="20"/>
          <w:lang w:val="af-ZA"/>
        </w:rPr>
        <w:t xml:space="preserve"> </w:t>
      </w:r>
      <w:r w:rsidRPr="009E1D1C">
        <w:rPr>
          <w:rFonts w:ascii="GHEA Grapalat" w:hAnsi="GHEA Grapalat" w:cs="Sylfaen"/>
          <w:sz w:val="20"/>
          <w:lang w:val="en-US"/>
        </w:rPr>
        <w:t>վրա</w:t>
      </w:r>
      <w:r w:rsidRPr="009E1D1C">
        <w:rPr>
          <w:rFonts w:ascii="GHEA Grapalat" w:hAnsi="GHEA Grapalat" w:cs="Sylfaen"/>
          <w:sz w:val="20"/>
          <w:lang w:val="af-ZA"/>
        </w:rPr>
        <w:t xml:space="preserve"> </w:t>
      </w:r>
      <w:r w:rsidRPr="009E1D1C">
        <w:rPr>
          <w:rFonts w:ascii="GHEA Grapalat" w:hAnsi="GHEA Grapalat" w:cs="Sylfaen"/>
          <w:sz w:val="20"/>
          <w:lang w:val="en-US"/>
        </w:rPr>
        <w:t>մասնակիցը</w:t>
      </w:r>
      <w:r w:rsidRPr="009E1D1C">
        <w:rPr>
          <w:rFonts w:ascii="GHEA Grapalat" w:hAnsi="GHEA Grapalat" w:cs="Sylfaen"/>
          <w:sz w:val="20"/>
          <w:lang w:val="af-ZA"/>
        </w:rPr>
        <w:t xml:space="preserve"> </w:t>
      </w:r>
      <w:r w:rsidRPr="009E1D1C">
        <w:rPr>
          <w:rFonts w:ascii="GHEA Grapalat" w:hAnsi="GHEA Grapalat" w:cs="Sylfaen"/>
          <w:sz w:val="20"/>
          <w:lang w:val="en-US"/>
        </w:rPr>
        <w:t>չի</w:t>
      </w:r>
      <w:r w:rsidRPr="009E1D1C">
        <w:rPr>
          <w:rFonts w:ascii="GHEA Grapalat" w:hAnsi="GHEA Grapalat" w:cs="Sylfaen"/>
          <w:sz w:val="20"/>
          <w:lang w:val="af-ZA"/>
        </w:rPr>
        <w:t xml:space="preserve"> </w:t>
      </w:r>
      <w:r w:rsidRPr="009E1D1C">
        <w:rPr>
          <w:rFonts w:ascii="GHEA Grapalat" w:hAnsi="GHEA Grapalat" w:cs="Sylfaen"/>
          <w:sz w:val="20"/>
          <w:lang w:val="en-US"/>
        </w:rPr>
        <w:t>ներառվում</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777777"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չափաբաժինների</w:t>
      </w:r>
      <w:r w:rsidR="00EC2C0F">
        <w:rPr>
          <w:rFonts w:ascii="GHEA Grapalat" w:hAnsi="GHEA Grapalat" w:cs="Sylfaen"/>
          <w:vertAlign w:val="superscript"/>
        </w:rPr>
        <w:t>11</w:t>
      </w:r>
      <w:r w:rsidR="00571F29" w:rsidRPr="00F566BF">
        <w:rPr>
          <w:rStyle w:val="FootnoteReference"/>
          <w:rFonts w:ascii="GHEA Grapalat" w:hAnsi="GHEA Grapalat" w:cs="Sylfaen"/>
          <w:color w:val="FFFFFF"/>
        </w:rPr>
        <w:footnoteReference w:id="2"/>
      </w:r>
      <w:r w:rsidR="00571F29" w:rsidRPr="00F566BF">
        <w:rPr>
          <w:rFonts w:ascii="GHEA Grapalat" w:hAnsi="GHEA Grapalat" w:cs="Tahoma"/>
        </w:rPr>
        <w:t>։</w:t>
      </w:r>
      <w:r w:rsidR="002B103D" w:rsidRPr="00F566BF">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lastRenderedPageBreak/>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33D4967"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400E4B" w:rsidRPr="00400E4B">
        <w:rPr>
          <w:rFonts w:ascii="GHEA Grapalat" w:hAnsi="GHEA Grapalat" w:cs="Sylfaen"/>
          <w:b/>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 </w:t>
      </w:r>
      <w:r w:rsidRPr="00F566BF">
        <w:rPr>
          <w:rFonts w:ascii="GHEA Grapalat" w:hAnsi="GHEA Grapalat" w:cs="Sylfaen"/>
          <w:sz w:val="20"/>
          <w:lang w:val="hy-AM"/>
        </w:rPr>
        <w:lastRenderedPageBreak/>
        <w:t>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400E4B" w:rsidRPr="00812911">
        <w:rPr>
          <w:rFonts w:ascii="GHEA Grapalat" w:hAnsi="GHEA Grapalat" w:cs="Sylfaen"/>
          <w:b/>
          <w:sz w:val="20"/>
        </w:rPr>
        <w:t>Որակավորման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ներկայացվում</w:t>
      </w:r>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կանխիկ</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փողի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կամ</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բանկերի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տրամադրված</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երաշխիքների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ձևով</w:t>
      </w:r>
      <w:r w:rsidR="00400E4B" w:rsidRPr="00812911">
        <w:rPr>
          <w:rFonts w:ascii="GHEA Grapalat" w:hAnsi="GHEA Grapalat" w:cs="Sylfaen"/>
          <w:b/>
          <w:sz w:val="20"/>
          <w:lang w:val="af-ZA"/>
        </w:rPr>
        <w:t xml:space="preserve">: Ընդ որում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պետք</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վավեր</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լինի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առնվազն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մինչև</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պայմանագրի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կատարման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արդյունքը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պատվիրատուից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ամբողջական</w:t>
      </w:r>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3"/>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 xml:space="preserve">ստանձնված </w:t>
      </w:r>
      <w:r w:rsidRPr="004C5181">
        <w:rPr>
          <w:rFonts w:ascii="GHEA Grapalat" w:hAnsi="GHEA Grapalat"/>
          <w:sz w:val="20"/>
          <w:szCs w:val="20"/>
          <w:lang w:val="hy-AM"/>
        </w:rPr>
        <w:lastRenderedPageBreak/>
        <w:t>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08415F98" w14:textId="77777777" w:rsidR="00921327" w:rsidRPr="00E47255" w:rsidRDefault="000272DA"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br w:type="page"/>
      </w:r>
      <w:r w:rsidR="00921327" w:rsidRPr="00E47255">
        <w:rPr>
          <w:rFonts w:ascii="GHEA Grapalat" w:hAnsi="GHEA Grapalat" w:cs="Arial"/>
          <w:sz w:val="20"/>
          <w:lang w:val="hy-AM"/>
        </w:rPr>
        <w:lastRenderedPageBreak/>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449DA85F" w14:textId="77777777" w:rsidR="00FC2F66" w:rsidRPr="007E2C83"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ծառայությունների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4"/>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005B9F90"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10.</w:t>
      </w:r>
      <w:r w:rsidR="00400E4B" w:rsidRPr="00400E4B">
        <w:rPr>
          <w:rFonts w:ascii="GHEA Grapalat" w:hAnsi="GHEA Grapalat" w:cs="Sylfaen"/>
          <w:sz w:val="20"/>
          <w:lang w:val="hy-AM"/>
        </w:rPr>
        <w:t xml:space="preserve"> </w:t>
      </w:r>
      <w:r w:rsidR="00400E4B" w:rsidRPr="00F566BF">
        <w:rPr>
          <w:rFonts w:ascii="GHEA Grapalat" w:hAnsi="GHEA Grapalat" w:cs="Sylfaen"/>
          <w:sz w:val="20"/>
          <w:lang w:val="hy-AM"/>
        </w:rPr>
        <w:t xml:space="preserve">4 </w:t>
      </w:r>
      <w:r w:rsidR="00400E4B" w:rsidRPr="002303B4">
        <w:rPr>
          <w:rFonts w:ascii="GHEA Grapalat" w:hAnsi="GHEA Grapalat" w:cs="Arial"/>
          <w:b/>
          <w:sz w:val="20"/>
          <w:lang w:val="hy-AM"/>
        </w:rPr>
        <w:t>Հաշվի առնելով, որ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w:t>
      </w:r>
      <w:r w:rsidR="00400E4B">
        <w:rPr>
          <w:rFonts w:ascii="GHEA Grapalat" w:hAnsi="GHEA Grapalat" w:cs="Arial"/>
          <w:b/>
          <w:sz w:val="20"/>
          <w:lang w:val="hy-AM"/>
        </w:rPr>
        <w:t xml:space="preserve"> </w:t>
      </w:r>
      <w:r w:rsidR="00F96621" w:rsidRPr="00F566BF">
        <w:rPr>
          <w:rFonts w:ascii="GHEA Grapalat" w:hAnsi="GHEA Grapalat" w:cs="Arial"/>
          <w:sz w:val="20"/>
          <w:lang w:val="hy-AM"/>
        </w:rPr>
        <w:t>Եթե պայմանագիրը կնքելու իրավասության առաջացման պահին</w:t>
      </w:r>
      <w:r w:rsidRPr="00F566BF">
        <w:rPr>
          <w:rFonts w:ascii="GHEA Grapalat" w:hAnsi="GHEA Grapalat" w:cs="Arial"/>
          <w:sz w:val="20"/>
          <w:lang w:val="hy-AM"/>
        </w:rPr>
        <w:t>՝</w:t>
      </w:r>
    </w:p>
    <w:p w14:paraId="271F009A" w14:textId="56050C23" w:rsidR="00505AD4" w:rsidRPr="009E1D1C" w:rsidRDefault="00543250" w:rsidP="00400E4B">
      <w:pPr>
        <w:ind w:firstLine="567"/>
        <w:jc w:val="both"/>
        <w:rPr>
          <w:rFonts w:ascii="GHEA Grapalat" w:hAnsi="GHEA Grapalat" w:cs="Sylfaen"/>
          <w:i/>
          <w:sz w:val="20"/>
          <w:lang w:val="af-ZA"/>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77777777" w:rsidR="003D0C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w:t>
      </w:r>
      <w:r w:rsidRPr="009E1D1C">
        <w:rPr>
          <w:rFonts w:ascii="GHEA Grapalat" w:hAnsi="GHEA Grapalat" w:cs="Sylfaen"/>
          <w:sz w:val="20"/>
          <w:lang w:val="af-ZA"/>
        </w:rPr>
        <w:lastRenderedPageBreak/>
        <w:t>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6609B1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վրա</w:t>
      </w:r>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6B6190D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CE44BF">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6819BC5C" w:rsidR="00096865" w:rsidRPr="00B83A57" w:rsidRDefault="002D5CF0" w:rsidP="00B83A57">
      <w:pPr>
        <w:ind w:left="360" w:firstLine="207"/>
        <w:jc w:val="both"/>
        <w:rPr>
          <w:rFonts w:ascii="GHEA Grapalat" w:hAnsi="GHEA Grapalat" w:cs="Sylfaen"/>
          <w:b/>
          <w:sz w:val="20"/>
          <w:lang w:val="hy-AM"/>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B83A57" w:rsidRPr="00940C7B">
        <w:rPr>
          <w:rFonts w:ascii="GHEA Grapalat" w:hAnsi="GHEA Grapalat" w:cs="Sylfaen"/>
          <w:b/>
          <w:sz w:val="20"/>
          <w:lang w:val="ru-RU"/>
        </w:rPr>
        <w:t>ընթացակարգին</w:t>
      </w:r>
      <w:r w:rsidR="00B83A57" w:rsidRPr="00940C7B">
        <w:rPr>
          <w:rFonts w:ascii="GHEA Grapalat" w:hAnsi="GHEA Grapalat" w:cs="Sylfaen"/>
          <w:b/>
          <w:sz w:val="20"/>
          <w:lang w:val="af-ZA"/>
        </w:rPr>
        <w:t xml:space="preserve"> </w:t>
      </w:r>
      <w:r w:rsidR="00B83A57" w:rsidRPr="00940C7B">
        <w:rPr>
          <w:rFonts w:ascii="GHEA Grapalat" w:hAnsi="GHEA Grapalat" w:cs="Sylfaen"/>
          <w:b/>
          <w:sz w:val="20"/>
          <w:lang w:val="ru-RU"/>
        </w:rPr>
        <w:t>մասնակցելու</w:t>
      </w:r>
      <w:r w:rsidR="00B83A57" w:rsidRPr="00940C7B">
        <w:rPr>
          <w:rFonts w:ascii="GHEA Grapalat" w:hAnsi="GHEA Grapalat" w:cs="Sylfaen"/>
          <w:b/>
          <w:sz w:val="20"/>
          <w:lang w:val="af-ZA"/>
        </w:rPr>
        <w:t xml:space="preserve"> </w:t>
      </w:r>
      <w:r w:rsidR="00B83A57" w:rsidRPr="00940C7B">
        <w:rPr>
          <w:rFonts w:ascii="GHEA Grapalat" w:hAnsi="GHEA Grapalat" w:cs="Sylfaen"/>
          <w:b/>
          <w:sz w:val="20"/>
          <w:lang w:val="ru-RU"/>
        </w:rPr>
        <w:t>դիմում</w:t>
      </w:r>
      <w:r w:rsidR="00B83A57" w:rsidRPr="00940C7B">
        <w:rPr>
          <w:rFonts w:ascii="GHEA Grapalat" w:hAnsi="GHEA Grapalat" w:cs="Sylfaen"/>
          <w:b/>
          <w:sz w:val="20"/>
          <w:lang w:val="es-ES"/>
        </w:rPr>
        <w:t>-</w:t>
      </w:r>
      <w:r w:rsidR="00B83A57" w:rsidRPr="00940C7B">
        <w:rPr>
          <w:rFonts w:ascii="GHEA Grapalat" w:hAnsi="GHEA Grapalat" w:cs="Sylfaen"/>
          <w:b/>
          <w:sz w:val="20"/>
        </w:rPr>
        <w:t>հայտարարություն</w:t>
      </w:r>
      <w:r w:rsidR="00B83A57" w:rsidRPr="00940C7B">
        <w:rPr>
          <w:rFonts w:ascii="GHEA Grapalat" w:hAnsi="GHEA Grapalat" w:cs="Sylfaen"/>
          <w:b/>
          <w:sz w:val="20"/>
          <w:lang w:val="af-ZA"/>
        </w:rPr>
        <w:t>` համաձայն հ</w:t>
      </w:r>
      <w:r w:rsidR="00B83A57" w:rsidRPr="00940C7B">
        <w:rPr>
          <w:rFonts w:ascii="GHEA Grapalat" w:hAnsi="GHEA Grapalat" w:cs="Sylfaen"/>
          <w:b/>
          <w:sz w:val="20"/>
          <w:lang w:val="ru-RU"/>
        </w:rPr>
        <w:t>ավելված</w:t>
      </w:r>
      <w:r w:rsidR="00B83A57" w:rsidRPr="00940C7B">
        <w:rPr>
          <w:rFonts w:ascii="GHEA Grapalat" w:hAnsi="GHEA Grapalat" w:cs="Sylfaen"/>
          <w:b/>
          <w:sz w:val="20"/>
          <w:lang w:val="af-ZA"/>
        </w:rPr>
        <w:t xml:space="preserve"> N 1-ի</w:t>
      </w:r>
      <w:r w:rsidR="00B83A57" w:rsidRPr="00940C7B">
        <w:rPr>
          <w:rFonts w:ascii="GHEA Grapalat" w:hAnsi="GHEA Grapalat" w:cs="Sylfaen"/>
          <w:b/>
          <w:sz w:val="20"/>
          <w:lang w:val="hy-AM"/>
        </w:rPr>
        <w:t>` իրական շահառուների վերաբեր</w:t>
      </w:r>
      <w:r w:rsidR="00B83A57">
        <w:rPr>
          <w:rFonts w:ascii="GHEA Grapalat" w:hAnsi="GHEA Grapalat" w:cs="Sylfaen"/>
          <w:b/>
          <w:sz w:val="20"/>
          <w:lang w:val="hy-AM"/>
        </w:rPr>
        <w:t>յալ հայտարարագրի հավելված 1.</w:t>
      </w:r>
      <w:r w:rsidR="00B83A57" w:rsidRPr="00966E3F">
        <w:rPr>
          <w:rFonts w:ascii="GHEA Grapalat" w:hAnsi="GHEA Grapalat" w:cs="Sylfaen"/>
          <w:b/>
          <w:sz w:val="20"/>
          <w:lang w:val="es-ES"/>
        </w:rPr>
        <w:t>2</w:t>
      </w:r>
      <w:r w:rsidR="00B83A57">
        <w:rPr>
          <w:rFonts w:ascii="GHEA Grapalat" w:hAnsi="GHEA Grapalat" w:cs="Sylfaen"/>
          <w:b/>
          <w:sz w:val="20"/>
          <w:lang w:val="hy-AM"/>
        </w:rPr>
        <w:t>-ի</w:t>
      </w:r>
      <w:r w:rsidR="00B83A57" w:rsidRPr="00940C7B">
        <w:rPr>
          <w:rFonts w:ascii="GHEA Grapalat" w:hAnsi="GHEA Grapalat" w:cs="Sylfaen"/>
          <w:b/>
          <w:sz w:val="20"/>
          <w:lang w:val="hy-AM"/>
        </w:rPr>
        <w:t>՝ ըստ անհրաժեշտության (zip ֆայլ)</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5"/>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5E73BEAB"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Pr>
          <w:rFonts w:ascii="GHEA Grapalat" w:hAnsi="GHEA Grapalat" w:cs="Sylfaen"/>
          <w:b/>
          <w:lang w:val="es-ES"/>
        </w:rPr>
        <w:t>ԵՔ-ԲՄԽԾՁԲ-</w:t>
      </w:r>
      <w:r w:rsidR="00297287">
        <w:rPr>
          <w:rFonts w:ascii="GHEA Grapalat" w:hAnsi="GHEA Grapalat" w:cs="Sylfaen"/>
          <w:b/>
          <w:lang w:val="es-ES"/>
        </w:rPr>
        <w:t>23/12</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77777777"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cs="Sylfaen"/>
          <w:b/>
          <w:lang w:val="es-ES"/>
        </w:rPr>
        <w:t>բաց</w:t>
      </w:r>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7777777" w:rsidR="00B2572B" w:rsidRPr="00F566BF" w:rsidRDefault="00B2572B" w:rsidP="00EF3662">
      <w:pPr>
        <w:pStyle w:val="Heading6"/>
        <w:jc w:val="center"/>
        <w:rPr>
          <w:rFonts w:ascii="GHEA Grapalat" w:hAnsi="GHEA Grapalat" w:cs="Arial"/>
          <w:color w:val="auto"/>
          <w:sz w:val="24"/>
          <w:szCs w:val="24"/>
          <w:lang w:val="es-ES"/>
        </w:rPr>
      </w:pPr>
      <w:r w:rsidRPr="00F566BF">
        <w:rPr>
          <w:rFonts w:ascii="GHEA Grapalat" w:hAnsi="GHEA Grapalat" w:cs="Sylfaen"/>
          <w:color w:val="auto"/>
          <w:sz w:val="24"/>
          <w:szCs w:val="24"/>
          <w:lang w:val="es-ES"/>
        </w:rPr>
        <w:t>բաց մրցույթին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0F726D93"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B83A57">
        <w:rPr>
          <w:rFonts w:ascii="GHEA Grapalat" w:hAnsi="GHEA Grapalat" w:cs="Sylfaen"/>
          <w:b/>
          <w:lang w:val="es-ES"/>
        </w:rPr>
        <w:t>ԵՔ-ԲՄԽԾՁԲ-</w:t>
      </w:r>
      <w:r w:rsidR="00297287">
        <w:rPr>
          <w:rFonts w:ascii="GHEA Grapalat" w:hAnsi="GHEA Grapalat" w:cs="Sylfaen"/>
          <w:b/>
          <w:lang w:val="es-ES"/>
        </w:rPr>
        <w:t>23/12</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բաց մրցույթի</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0AF84497"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83A57">
        <w:rPr>
          <w:rFonts w:ascii="GHEA Grapalat" w:hAnsi="GHEA Grapalat" w:cs="Sylfaen"/>
          <w:b/>
          <w:lang w:val="es-ES"/>
        </w:rPr>
        <w:t>ԵՔ-ԲՄԽԾՁԲ-</w:t>
      </w:r>
      <w:r w:rsidR="00297287">
        <w:rPr>
          <w:rFonts w:ascii="GHEA Grapalat" w:hAnsi="GHEA Grapalat" w:cs="Sylfaen"/>
          <w:b/>
          <w:lang w:val="es-ES"/>
        </w:rPr>
        <w:t>23/12</w:t>
      </w:r>
      <w:r w:rsidRPr="00F71502">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712C75D"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83A57">
        <w:rPr>
          <w:rFonts w:ascii="GHEA Grapalat" w:hAnsi="GHEA Grapalat" w:cs="Sylfaen"/>
          <w:b/>
          <w:lang w:val="es-ES"/>
        </w:rPr>
        <w:t>ԵՔ-ԲՄԽԾՁԲ-</w:t>
      </w:r>
      <w:r w:rsidR="00297287">
        <w:rPr>
          <w:rFonts w:ascii="GHEA Grapalat" w:hAnsi="GHEA Grapalat" w:cs="Sylfaen"/>
          <w:b/>
          <w:lang w:val="es-ES"/>
        </w:rPr>
        <w:t>23/12</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ծածկագրով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6"/>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211A12E7"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ԵՔ-ԲՄԽԾՁԲ-</w:t>
      </w:r>
      <w:r w:rsidR="00297287">
        <w:rPr>
          <w:rFonts w:ascii="GHEA Grapalat" w:hAnsi="GHEA Grapalat" w:cs="Sylfaen"/>
          <w:b/>
          <w:lang w:val="es-ES"/>
        </w:rPr>
        <w:t>23/12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7777777" w:rsidR="00161442" w:rsidRDefault="00161442" w:rsidP="0016144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5B6B59B5"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2E69C6"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2E69C6"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2A3E7FD5"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2E69C6"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2E69C6"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2E69C6"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2E69C6"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2E69C6"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2E69C6"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2E69C6"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2E69C6"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2E69C6"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2E69C6"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2E69C6"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2E69C6"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2E69C6"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2E69C6"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2E69C6"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2E69C6"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2E69C6"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2E69C6"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2E69C6"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2E69C6"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6C386BB4"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Իրական շահառու(ներ)ի անունը և ազգանունը, ում համար կազմակերպությունը հանդիսանում է </w:t>
            </w:r>
            <w:r w:rsidRPr="00FD1EE4">
              <w:rPr>
                <w:rFonts w:ascii="GHEA Grapalat" w:eastAsia="GHEA Grapalat" w:hAnsi="GHEA Grapalat" w:cs="GHEA Grapalat"/>
                <w:color w:val="000000"/>
              </w:rPr>
              <w:lastRenderedPageBreak/>
              <w:t>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00DB63CB"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4B88CF4D" w14:textId="77777777" w:rsidR="00506A47" w:rsidRDefault="00506A47" w:rsidP="00CE11B7">
      <w:pPr>
        <w:spacing w:line="360" w:lineRule="auto"/>
        <w:jc w:val="center"/>
        <w:rPr>
          <w:rFonts w:ascii="GHEA Grapalat" w:eastAsia="GHEA Grapalat" w:hAnsi="GHEA Grapalat" w:cs="GHEA Grapalat"/>
          <w:b/>
        </w:rPr>
      </w:pPr>
    </w:p>
    <w:p w14:paraId="5A85A100" w14:textId="77777777" w:rsidR="00506A47" w:rsidRDefault="00506A47" w:rsidP="00CE11B7">
      <w:pPr>
        <w:spacing w:line="360" w:lineRule="auto"/>
        <w:jc w:val="center"/>
        <w:rPr>
          <w:rFonts w:ascii="GHEA Grapalat" w:eastAsia="GHEA Grapalat" w:hAnsi="GHEA Grapalat" w:cs="GHEA Grapalat"/>
          <w:b/>
        </w:rPr>
      </w:pPr>
    </w:p>
    <w:p w14:paraId="537E69A5" w14:textId="77777777" w:rsidR="00506A47" w:rsidRDefault="00506A47" w:rsidP="00CE11B7">
      <w:pPr>
        <w:spacing w:line="360" w:lineRule="auto"/>
        <w:jc w:val="center"/>
        <w:rPr>
          <w:rFonts w:ascii="GHEA Grapalat" w:eastAsia="GHEA Grapalat" w:hAnsi="GHEA Grapalat" w:cs="GHEA Grapalat"/>
          <w:b/>
        </w:rPr>
      </w:pPr>
    </w:p>
    <w:p w14:paraId="33A7C751" w14:textId="77777777" w:rsidR="00506A47" w:rsidRDefault="00506A47" w:rsidP="00CE11B7">
      <w:pPr>
        <w:spacing w:line="360" w:lineRule="auto"/>
        <w:jc w:val="center"/>
        <w:rPr>
          <w:rFonts w:ascii="GHEA Grapalat" w:eastAsia="GHEA Grapalat" w:hAnsi="GHEA Grapalat" w:cs="GHEA Grapalat"/>
          <w:b/>
        </w:rPr>
      </w:pPr>
    </w:p>
    <w:p w14:paraId="4696493D" w14:textId="77777777" w:rsidR="00506A47" w:rsidRDefault="00506A4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2E4C778A" w14:textId="77777777" w:rsidR="00CE11B7" w:rsidRPr="00F87FBC" w:rsidRDefault="00CE11B7" w:rsidP="00CE11B7">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w:t>
      </w:r>
      <w:r w:rsidR="00821851" w:rsidRPr="00821851">
        <w:rPr>
          <w:rFonts w:ascii="GHEA Grapalat" w:hAnsi="GHEA Grapalat"/>
          <w:i/>
          <w:sz w:val="16"/>
          <w:szCs w:val="16"/>
          <w:lang w:val="hy-AM"/>
        </w:rPr>
        <w:t xml:space="preserve"> ինչպես նաև եթե մասնակիցը անհատ ձեռնարկատեր </w:t>
      </w:r>
      <w:r w:rsidRPr="00821851">
        <w:rPr>
          <w:rFonts w:ascii="GHEA Grapalat" w:hAnsi="GHEA Grapalat"/>
          <w:i/>
          <w:sz w:val="16"/>
          <w:szCs w:val="16"/>
          <w:lang w:val="hy-AM"/>
        </w:rPr>
        <w:t>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F561DDC"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ԵՔ-ԲՄԽԾՁԲ-</w:t>
      </w:r>
      <w:r w:rsidR="00297287">
        <w:rPr>
          <w:rFonts w:ascii="GHEA Grapalat" w:hAnsi="GHEA Grapalat" w:cs="Sylfaen"/>
          <w:b/>
          <w:lang w:val="es-ES"/>
        </w:rPr>
        <w:t>23/12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777777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7E955C3"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B83A57">
        <w:rPr>
          <w:rFonts w:ascii="GHEA Grapalat" w:hAnsi="GHEA Grapalat" w:cs="Sylfaen"/>
          <w:b/>
          <w:lang w:val="es-ES"/>
        </w:rPr>
        <w:t>ԵՔ-ԲՄԽԾՁԲ-</w:t>
      </w:r>
      <w:r w:rsidR="00297287">
        <w:rPr>
          <w:rFonts w:ascii="GHEA Grapalat" w:hAnsi="GHEA Grapalat" w:cs="Sylfaen"/>
          <w:b/>
          <w:lang w:val="es-ES"/>
        </w:rPr>
        <w:t>23/12</w:t>
      </w:r>
      <w:r w:rsidR="00B2572B" w:rsidRPr="00F566BF">
        <w:rPr>
          <w:rFonts w:ascii="GHEA Grapalat" w:hAnsi="GHEA Grapalat" w:cs="Arial"/>
          <w:sz w:val="20"/>
          <w:szCs w:val="20"/>
          <w:lang w:val="es-ES"/>
        </w:rPr>
        <w:t>»* ծածկագրով բաց մրցույթի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042742"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506A47" w:rsidRPr="00042742"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506A47" w:rsidRPr="00F566BF" w:rsidRDefault="00506A47" w:rsidP="00506A47">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0A92CA96" w:rsidR="00506A47" w:rsidRPr="00506A47" w:rsidRDefault="00506A47" w:rsidP="00506A47">
            <w:pPr>
              <w:rPr>
                <w:rFonts w:ascii="GHEA Grapalat" w:hAnsi="GHEA Grapalat"/>
                <w:sz w:val="20"/>
                <w:lang w:val="es-ES"/>
              </w:rPr>
            </w:pPr>
            <w:r w:rsidRPr="00506A47">
              <w:rPr>
                <w:rFonts w:ascii="GHEA Grapalat" w:hAnsi="GHEA Grapalat" w:cs="Sylfaen"/>
                <w:sz w:val="20"/>
                <w:lang w:val="hy-AM"/>
              </w:rPr>
              <w:t xml:space="preserve">Երևանի Նոր Նորք վարչական շրջանի վարչական շրջանի ղեկավարի աշխատակազմի վարչական շենքի 1-ին հարկի (սպասասրահի) հիմնանորոգման աշխատանքների որակի </w:t>
            </w:r>
            <w:r w:rsidRPr="00506A47">
              <w:rPr>
                <w:rFonts w:ascii="GHEA Grapalat" w:hAnsi="GHEA Grapalat" w:cs="Sylfaen"/>
                <w:sz w:val="20"/>
                <w:lang w:val="de-DE"/>
              </w:rPr>
              <w:t>տեխնիկական հսկողության</w:t>
            </w:r>
            <w:r w:rsidRPr="00506A47">
              <w:rPr>
                <w:rFonts w:ascii="GHEA Grapalat" w:hAnsi="GHEA Grapalat" w:cs="Sylfaen"/>
                <w:sz w:val="20"/>
                <w:lang w:val="hy-AM"/>
              </w:rPr>
              <w:t xml:space="preserve"> խորհրդատվական</w:t>
            </w:r>
            <w:r w:rsidRPr="00506A47">
              <w:rPr>
                <w:rFonts w:ascii="GHEA Grapalat" w:hAnsi="GHEA Grapalat" w:cs="Sylfaen"/>
                <w:sz w:val="20"/>
                <w:lang w:val="de-DE"/>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506A47" w:rsidRPr="00F566BF" w:rsidRDefault="00506A47" w:rsidP="00506A4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506A47" w:rsidRPr="00F566BF" w:rsidRDefault="00506A47" w:rsidP="00506A4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506A47" w:rsidRPr="00F566BF" w:rsidRDefault="00506A47" w:rsidP="00506A47">
            <w:pPr>
              <w:jc w:val="center"/>
              <w:rPr>
                <w:rFonts w:ascii="GHEA Grapalat" w:hAnsi="GHEA Grapalat"/>
                <w:lang w:val="es-ES"/>
              </w:rPr>
            </w:pPr>
          </w:p>
        </w:tc>
      </w:tr>
      <w:tr w:rsidR="00506A47" w:rsidRPr="00042742" w14:paraId="299DBD50" w14:textId="77777777" w:rsidTr="00C339E6">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506A47" w:rsidRPr="00F566BF" w:rsidRDefault="00506A47" w:rsidP="00506A47">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tcPr>
          <w:p w14:paraId="538BB524" w14:textId="3C72A1A7" w:rsidR="00506A47" w:rsidRPr="00506A47" w:rsidRDefault="00506A47" w:rsidP="00506A47">
            <w:pPr>
              <w:rPr>
                <w:rFonts w:ascii="GHEA Grapalat" w:hAnsi="GHEA Grapalat"/>
                <w:sz w:val="20"/>
                <w:lang w:val="es-ES"/>
              </w:rPr>
            </w:pPr>
            <w:r w:rsidRPr="00506A47">
              <w:rPr>
                <w:rFonts w:ascii="GHEA Grapalat" w:hAnsi="GHEA Grapalat" w:cs="Sylfaen"/>
                <w:sz w:val="20"/>
                <w:lang w:val="de-DE"/>
              </w:rPr>
              <w:t>Երևանի Նոր Նորք վարչական շրջանի Նանսենի զբոսայգու վերջնամասում շների զբոսանքի համար առանձնացված տարածքի կառուցման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506A47" w:rsidRPr="00F566BF" w:rsidRDefault="00506A47" w:rsidP="00506A4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506A47" w:rsidRPr="00F566BF" w:rsidRDefault="00506A47" w:rsidP="00506A4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506A47" w:rsidRPr="00F566BF" w:rsidRDefault="00506A47" w:rsidP="00506A47">
            <w:pPr>
              <w:rPr>
                <w:rFonts w:ascii="GHEA Grapalat" w:hAnsi="GHEA Grapalat"/>
                <w:lang w:val="es-ES"/>
              </w:rPr>
            </w:pPr>
          </w:p>
        </w:tc>
      </w:tr>
      <w:tr w:rsidR="00506A47" w:rsidRPr="00042742" w14:paraId="3BF1A8A3" w14:textId="77777777" w:rsidTr="00C339E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506A47" w:rsidRPr="00F566BF" w:rsidRDefault="00506A47" w:rsidP="00506A47">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tcPr>
          <w:p w14:paraId="434DE147" w14:textId="14B0503F" w:rsidR="00506A47" w:rsidRPr="00506A47" w:rsidRDefault="00506A47" w:rsidP="00506A47">
            <w:pPr>
              <w:rPr>
                <w:rFonts w:ascii="GHEA Grapalat" w:hAnsi="GHEA Grapalat"/>
                <w:sz w:val="20"/>
                <w:lang w:val="es-ES"/>
              </w:rPr>
            </w:pPr>
            <w:r w:rsidRPr="00506A47">
              <w:rPr>
                <w:rFonts w:ascii="GHEA Grapalat" w:hAnsi="GHEA Grapalat" w:cs="Sylfaen"/>
                <w:sz w:val="20"/>
                <w:lang w:val="de-DE"/>
              </w:rPr>
              <w:t>Երևանի Նոր Նորք վարչական շրջանի Հ.134 դպրոցի հարակից խաղահրապարակի վերակառուցման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506A47" w:rsidRPr="00F566BF" w:rsidRDefault="00506A47" w:rsidP="00506A4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506A47" w:rsidRPr="00F566BF" w:rsidRDefault="00506A47" w:rsidP="00506A4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506A47" w:rsidRPr="00F566BF" w:rsidRDefault="00506A47" w:rsidP="00506A47">
            <w:pPr>
              <w:jc w:val="center"/>
              <w:rPr>
                <w:rFonts w:ascii="GHEA Grapalat" w:hAnsi="GHEA Grapalat"/>
                <w:lang w:val="es-ES"/>
              </w:rPr>
            </w:pPr>
          </w:p>
        </w:tc>
      </w:tr>
      <w:tr w:rsidR="00506A47" w:rsidRPr="00042742" w14:paraId="00FD1935" w14:textId="77777777" w:rsidTr="00C339E6">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0B94C379" w:rsidR="00506A47" w:rsidRPr="00B83A57" w:rsidRDefault="00506A47" w:rsidP="00506A47">
            <w:pPr>
              <w:jc w:val="center"/>
              <w:rPr>
                <w:rFonts w:ascii="GHEA Grapalat" w:hAnsi="GHEA Grapalat"/>
                <w:b/>
                <w:bCs/>
                <w:sz w:val="18"/>
                <w:lang w:val="hy-AM"/>
              </w:rPr>
            </w:pPr>
            <w:r>
              <w:rPr>
                <w:rFonts w:ascii="GHEA Grapalat" w:hAnsi="GHEA Grapalat"/>
                <w:b/>
                <w:bCs/>
                <w:sz w:val="18"/>
                <w:lang w:val="hy-AM"/>
              </w:rPr>
              <w:t>4</w:t>
            </w:r>
          </w:p>
        </w:tc>
        <w:tc>
          <w:tcPr>
            <w:tcW w:w="3131" w:type="dxa"/>
            <w:tcBorders>
              <w:top w:val="single" w:sz="4" w:space="0" w:color="auto"/>
              <w:left w:val="single" w:sz="4" w:space="0" w:color="auto"/>
              <w:bottom w:val="single" w:sz="4" w:space="0" w:color="auto"/>
              <w:right w:val="single" w:sz="4" w:space="0" w:color="auto"/>
            </w:tcBorders>
          </w:tcPr>
          <w:p w14:paraId="4F5C1B1D" w14:textId="4B034CCA" w:rsidR="00506A47" w:rsidRPr="00506A47" w:rsidRDefault="00506A47" w:rsidP="00506A47">
            <w:pPr>
              <w:rPr>
                <w:rFonts w:ascii="GHEA Grapalat" w:hAnsi="GHEA Grapalat"/>
                <w:sz w:val="20"/>
                <w:lang w:val="es-ES"/>
              </w:rPr>
            </w:pPr>
            <w:r w:rsidRPr="00506A47">
              <w:rPr>
                <w:rFonts w:ascii="GHEA Grapalat" w:hAnsi="GHEA Grapalat" w:cs="Sylfaen"/>
                <w:sz w:val="20"/>
                <w:lang w:val="de-DE"/>
              </w:rPr>
              <w:t>Երևանի Նոր Նորք վարչական շրջանի Հ.164 դպրոցի հարակից խաղահրապարակի վերակառուցման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506A47" w:rsidRPr="00F566BF" w:rsidRDefault="00506A47" w:rsidP="00506A4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506A47" w:rsidRPr="00F566BF" w:rsidRDefault="00506A47" w:rsidP="00506A4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506A47" w:rsidRPr="00F566BF" w:rsidRDefault="00506A47" w:rsidP="00506A47">
            <w:pPr>
              <w:jc w:val="center"/>
              <w:rPr>
                <w:rFonts w:ascii="GHEA Grapalat" w:hAnsi="GHEA Grapalat"/>
                <w:lang w:val="es-ES"/>
              </w:rPr>
            </w:pPr>
          </w:p>
        </w:tc>
      </w:tr>
      <w:tr w:rsidR="00506A47" w:rsidRPr="00042742" w14:paraId="3411719C" w14:textId="77777777" w:rsidTr="00C339E6">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13D154C" w:rsidR="00506A47" w:rsidRPr="00B83A57" w:rsidRDefault="00506A47" w:rsidP="00506A47">
            <w:pPr>
              <w:jc w:val="center"/>
              <w:rPr>
                <w:rFonts w:ascii="GHEA Grapalat" w:hAnsi="GHEA Grapalat"/>
                <w:b/>
                <w:bCs/>
                <w:sz w:val="18"/>
                <w:lang w:val="hy-AM"/>
              </w:rPr>
            </w:pPr>
            <w:r>
              <w:rPr>
                <w:rFonts w:ascii="GHEA Grapalat" w:hAnsi="GHEA Grapalat"/>
                <w:b/>
                <w:sz w:val="18"/>
                <w:lang w:val="hy-AM"/>
              </w:rPr>
              <w:lastRenderedPageBreak/>
              <w:t>5</w:t>
            </w:r>
          </w:p>
        </w:tc>
        <w:tc>
          <w:tcPr>
            <w:tcW w:w="3131" w:type="dxa"/>
            <w:tcBorders>
              <w:top w:val="single" w:sz="4" w:space="0" w:color="auto"/>
              <w:left w:val="single" w:sz="4" w:space="0" w:color="auto"/>
              <w:bottom w:val="single" w:sz="4" w:space="0" w:color="auto"/>
              <w:right w:val="single" w:sz="4" w:space="0" w:color="auto"/>
            </w:tcBorders>
          </w:tcPr>
          <w:p w14:paraId="4BC0A603" w14:textId="58A5BB4C" w:rsidR="00506A47" w:rsidRPr="00506A47" w:rsidRDefault="00506A47" w:rsidP="00506A47">
            <w:pPr>
              <w:rPr>
                <w:rFonts w:ascii="GHEA Grapalat" w:hAnsi="GHEA Grapalat"/>
                <w:sz w:val="20"/>
                <w:lang w:val="es-ES"/>
              </w:rPr>
            </w:pPr>
            <w:r w:rsidRPr="00506A47">
              <w:rPr>
                <w:rFonts w:ascii="GHEA Grapalat" w:hAnsi="GHEA Grapalat" w:cs="Sylfaen"/>
                <w:sz w:val="20"/>
                <w:lang w:val="de-DE"/>
              </w:rPr>
              <w:t>Երևանի Նոր Նորք վարչական շրջանի մայթերի սալիկապատման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506A47" w:rsidRPr="00F566BF" w:rsidRDefault="00506A47" w:rsidP="00506A47">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506A47" w:rsidRPr="00F566BF" w:rsidRDefault="00506A47" w:rsidP="00506A47">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506A47" w:rsidRPr="00F566BF" w:rsidRDefault="00506A47" w:rsidP="00506A47">
            <w:pPr>
              <w:jc w:val="center"/>
              <w:rPr>
                <w:rFonts w:ascii="GHEA Grapalat" w:hAnsi="GHEA Grapalat"/>
                <w:sz w:val="20"/>
                <w:lang w:val="es-ES"/>
              </w:rPr>
            </w:pPr>
          </w:p>
        </w:tc>
      </w:tr>
      <w:tr w:rsidR="00506A47" w:rsidRPr="00042742" w14:paraId="1EA95365" w14:textId="77777777" w:rsidTr="00C339E6">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86BC189" w14:textId="60F118BD" w:rsidR="00506A47" w:rsidRDefault="00506A47" w:rsidP="00506A47">
            <w:pPr>
              <w:jc w:val="center"/>
              <w:rPr>
                <w:rFonts w:ascii="GHEA Grapalat" w:hAnsi="GHEA Grapalat"/>
                <w:b/>
                <w:sz w:val="18"/>
                <w:lang w:val="hy-AM"/>
              </w:rPr>
            </w:pPr>
            <w:r>
              <w:rPr>
                <w:rFonts w:ascii="GHEA Grapalat" w:hAnsi="GHEA Grapalat"/>
                <w:b/>
                <w:sz w:val="18"/>
                <w:lang w:val="hy-AM"/>
              </w:rPr>
              <w:t>6</w:t>
            </w:r>
          </w:p>
        </w:tc>
        <w:tc>
          <w:tcPr>
            <w:tcW w:w="3131" w:type="dxa"/>
            <w:tcBorders>
              <w:top w:val="single" w:sz="4" w:space="0" w:color="auto"/>
              <w:left w:val="single" w:sz="4" w:space="0" w:color="auto"/>
              <w:bottom w:val="single" w:sz="4" w:space="0" w:color="auto"/>
              <w:right w:val="single" w:sz="4" w:space="0" w:color="auto"/>
            </w:tcBorders>
          </w:tcPr>
          <w:p w14:paraId="48EC7A6A" w14:textId="690F2B3F" w:rsidR="00506A47" w:rsidRPr="00506A47" w:rsidRDefault="00506A47" w:rsidP="00506A47">
            <w:pPr>
              <w:rPr>
                <w:rFonts w:ascii="GHEA Grapalat" w:hAnsi="GHEA Grapalat"/>
                <w:sz w:val="20"/>
                <w:lang w:val="hy-AM"/>
              </w:rPr>
            </w:pPr>
            <w:r w:rsidRPr="00506A47">
              <w:rPr>
                <w:rFonts w:ascii="GHEA Grapalat" w:hAnsi="GHEA Grapalat" w:cs="Sylfaen"/>
                <w:sz w:val="20"/>
                <w:lang w:val="de-DE"/>
              </w:rPr>
              <w:t xml:space="preserve">Երևանի Նոր Նորք վարչական շրջանի </w:t>
            </w:r>
            <w:r w:rsidRPr="00506A47">
              <w:rPr>
                <w:rFonts w:ascii="GHEA Grapalat" w:hAnsi="GHEA Grapalat" w:cs="Calibri"/>
                <w:color w:val="000000"/>
                <w:sz w:val="20"/>
                <w:lang w:val="hy-AM"/>
              </w:rPr>
              <w:t xml:space="preserve">Սաֆարյան 12 շենքի հարակից տարածքի բարեկարգման </w:t>
            </w:r>
            <w:r w:rsidRPr="00506A47">
              <w:rPr>
                <w:rFonts w:ascii="GHEA Grapalat" w:hAnsi="GHEA Grapalat" w:cs="Sylfaen"/>
                <w:sz w:val="20"/>
                <w:lang w:val="de-DE"/>
              </w:rPr>
              <w:t>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320FF96" w14:textId="77777777" w:rsidR="00506A47" w:rsidRPr="00F566BF" w:rsidRDefault="00506A47" w:rsidP="00506A47">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3F9F77C" w14:textId="77777777" w:rsidR="00506A47" w:rsidRPr="00F566BF" w:rsidRDefault="00506A47" w:rsidP="00506A47">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7798094A" w14:textId="77777777" w:rsidR="00506A47" w:rsidRPr="00F566BF" w:rsidRDefault="00506A47" w:rsidP="00506A47">
            <w:pPr>
              <w:jc w:val="center"/>
              <w:rPr>
                <w:rFonts w:ascii="GHEA Grapalat" w:hAnsi="GHEA Grapalat"/>
                <w:sz w:val="20"/>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7"/>
      </w:r>
      <w:r w:rsidRPr="00F566BF">
        <w:rPr>
          <w:rFonts w:ascii="GHEA Grapalat" w:hAnsi="GHEA Grapalat"/>
          <w:sz w:val="20"/>
          <w:lang w:val="hy-AM"/>
        </w:rPr>
        <w:tab/>
      </w:r>
      <w:r w:rsidRPr="00F566BF">
        <w:rPr>
          <w:rFonts w:ascii="GHEA Grapalat" w:hAnsi="GHEA Grapalat"/>
          <w:sz w:val="20"/>
          <w:lang w:val="hy-AM"/>
        </w:rPr>
        <w:tab/>
        <w:t xml:space="preserve"> </w:t>
      </w:r>
    </w:p>
    <w:p w14:paraId="2D3F629D" w14:textId="77777777" w:rsidR="00B2572B" w:rsidRPr="00F566BF" w:rsidRDefault="00B2572B" w:rsidP="00EF3662">
      <w:pPr>
        <w:jc w:val="right"/>
        <w:rPr>
          <w:rFonts w:ascii="GHEA Grapalat" w:hAnsi="GHEA Grapalat"/>
          <w:sz w:val="20"/>
          <w:lang w:val="hy-AM"/>
        </w:rPr>
      </w:pP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3C697362"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Pr>
          <w:rFonts w:ascii="GHEA Grapalat" w:hAnsi="GHEA Grapalat" w:cs="Sylfaen"/>
          <w:b/>
          <w:lang w:val="hy-AM"/>
        </w:rPr>
        <w:t>ԵՔ-ԲՄԽԾՁԲ-</w:t>
      </w:r>
      <w:r w:rsidR="00297287">
        <w:rPr>
          <w:rFonts w:ascii="GHEA Grapalat" w:hAnsi="GHEA Grapalat" w:cs="Sylfaen"/>
          <w:b/>
          <w:lang w:val="hy-AM"/>
        </w:rPr>
        <w:t>23/12</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77777777" w:rsidR="00CE6AFF" w:rsidRPr="00F566BF" w:rsidRDefault="00CE6AFF" w:rsidP="00CE6AFF">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բաց մրցույթի </w:t>
      </w:r>
      <w:r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Գործատուի անվանումը</w:t>
            </w:r>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2168C23E"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Pr>
          <w:rFonts w:ascii="GHEA Grapalat" w:hAnsi="GHEA Grapalat" w:cs="Sylfaen"/>
          <w:b/>
          <w:lang w:val="hy-AM"/>
        </w:rPr>
        <w:t>ԵՔ-ԲՄԽԾՁԲ-</w:t>
      </w:r>
      <w:r w:rsidR="00297287">
        <w:rPr>
          <w:rFonts w:ascii="GHEA Grapalat" w:hAnsi="GHEA Grapalat" w:cs="Sylfaen"/>
          <w:b/>
          <w:lang w:val="hy-AM"/>
        </w:rPr>
        <w:t>23/12</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r w:rsidRPr="007C2AEA">
        <w:rPr>
          <w:rFonts w:ascii="GHEA Grapalat" w:hAnsi="GHEA Grapalat" w:cs="Sylfaen"/>
          <w:i/>
          <w:sz w:val="18"/>
          <w:lang w:val="es-ES"/>
        </w:rPr>
        <w:t>հիմնական</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05F92C85"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E6AFF">
        <w:rPr>
          <w:rFonts w:ascii="GHEA Grapalat" w:hAnsi="GHEA Grapalat" w:cs="Sylfaen"/>
          <w:b/>
          <w:lang w:val="hy-AM"/>
        </w:rPr>
        <w:t>ԵՔ-ԲՄԽԾՁԲ-</w:t>
      </w:r>
      <w:r w:rsidR="00297287">
        <w:rPr>
          <w:rFonts w:ascii="GHEA Grapalat" w:hAnsi="GHEA Grapalat" w:cs="Sylfaen"/>
          <w:b/>
          <w:lang w:val="hy-AM"/>
        </w:rPr>
        <w:t>23/12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77777777" w:rsidR="009C370D" w:rsidRPr="00F566BF" w:rsidRDefault="009C370D" w:rsidP="009C370D">
      <w:pPr>
        <w:pStyle w:val="BodyTextIndent3"/>
        <w:spacing w:line="240" w:lineRule="auto"/>
        <w:jc w:val="right"/>
        <w:rPr>
          <w:rFonts w:ascii="GHEA Grapalat" w:hAnsi="GHEA Grapalat"/>
          <w:szCs w:val="24"/>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7777777"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 Երաշխիքը գործում է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0483CA22"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57EB2F3E" w14:textId="26D2586F" w:rsidR="00CE6AFF" w:rsidRPr="00F566BF" w:rsidRDefault="00AF6C6F" w:rsidP="00CE6AFF">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r w:rsidR="00CE6AFF" w:rsidRPr="00F566BF">
        <w:rPr>
          <w:rFonts w:ascii="GHEA Grapalat" w:hAnsi="GHEA Grapalat" w:cs="Sylfaen"/>
          <w:b/>
          <w:lang w:val="hy-AM"/>
        </w:rPr>
        <w:lastRenderedPageBreak/>
        <w:t xml:space="preserve"> </w:t>
      </w:r>
    </w:p>
    <w:p w14:paraId="04F9FFBB" w14:textId="633DDA3F"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4A10AF24"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E6AFF">
        <w:rPr>
          <w:rFonts w:ascii="GHEA Grapalat" w:hAnsi="GHEA Grapalat" w:cs="Sylfaen"/>
          <w:b/>
          <w:lang w:val="hy-AM"/>
        </w:rPr>
        <w:t>ԵՔ-ԲՄԽԾՁԲ-</w:t>
      </w:r>
      <w:r w:rsidR="00297287">
        <w:rPr>
          <w:rFonts w:ascii="GHEA Grapalat" w:hAnsi="GHEA Grapalat" w:cs="Sylfaen"/>
          <w:b/>
          <w:lang w:val="hy-AM"/>
        </w:rPr>
        <w:t>23/12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77777777" w:rsidR="007862B1" w:rsidRPr="00F566BF" w:rsidRDefault="007862B1" w:rsidP="007862B1">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77777777"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2D514D10"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CE6AFF">
        <w:rPr>
          <w:rFonts w:ascii="GHEA Grapalat" w:hAnsi="GHEA Grapalat" w:cs="GHEA Grapalat"/>
          <w:sz w:val="20"/>
          <w:szCs w:val="20"/>
          <w:u w:val="single"/>
          <w:lang w:val="pt-BR"/>
        </w:rPr>
        <w:t xml:space="preserve"> </w:t>
      </w:r>
      <w:r w:rsidR="00CE6AFF">
        <w:rPr>
          <w:rFonts w:ascii="GHEA Grapalat" w:hAnsi="GHEA Grapalat" w:cs="Sylfaen"/>
          <w:b/>
          <w:lang w:val="hy-AM"/>
        </w:rPr>
        <w:t>ԵՔ-ԲՄԽԾՁԲ-</w:t>
      </w:r>
      <w:r w:rsidR="00297287">
        <w:rPr>
          <w:rFonts w:ascii="GHEA Grapalat" w:hAnsi="GHEA Grapalat" w:cs="Sylfaen"/>
          <w:b/>
          <w:lang w:val="hy-AM"/>
        </w:rPr>
        <w:t>23/12</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E6AFF"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7497466"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CE6AFF"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1B22620" w:rsidR="00CE6AFF" w:rsidRPr="00F566BF" w:rsidRDefault="00CE6AFF" w:rsidP="00CE6AFF">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E6AFF"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A1D86E7"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CE6AFF"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E42743E"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Կենտրոնական</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գանձապետարան</w:t>
            </w:r>
          </w:p>
        </w:tc>
      </w:tr>
      <w:tr w:rsidR="00CE6AFF"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AAAB9CE"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Pr="00036B4C">
              <w:rPr>
                <w:rFonts w:ascii="GHEA Grapalat" w:hAnsi="GHEA Grapalat" w:cs="Arial"/>
                <w:b/>
                <w:sz w:val="20"/>
                <w:szCs w:val="20"/>
                <w:lang w:val="hy-AM"/>
              </w:rPr>
              <w:t>900015211429</w:t>
            </w:r>
          </w:p>
        </w:tc>
      </w:tr>
      <w:tr w:rsidR="00CE6AFF"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4EAA35F3"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CE6AFF"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46D8DEC8" w:rsidR="00CE6AFF" w:rsidRPr="00F566BF" w:rsidRDefault="00CE6AFF" w:rsidP="00CE6AFF">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CE6AFF"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33906B9A"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CE6AFF"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3BD1D7D0" w:rsidR="00CE6AFF" w:rsidRPr="00F566BF" w:rsidRDefault="00CE6AFF" w:rsidP="00CE6AFF">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CE6AFF"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41592919"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GHEA Grapalat"/>
                <w:b/>
                <w:sz w:val="20"/>
                <w:szCs w:val="20"/>
                <w:u w:val="single"/>
                <w:lang w:val="pt-BR"/>
              </w:rPr>
              <w:t xml:space="preserve"> ԵՔ-ԲՄԽԾՁԲ-</w:t>
            </w:r>
            <w:r w:rsidR="00297287">
              <w:rPr>
                <w:rFonts w:ascii="GHEA Grapalat" w:hAnsi="GHEA Grapalat" w:cs="GHEA Grapalat"/>
                <w:b/>
                <w:sz w:val="20"/>
                <w:szCs w:val="20"/>
                <w:u w:val="single"/>
                <w:lang w:val="pt-BR"/>
              </w:rPr>
              <w:t>23/12</w:t>
            </w:r>
            <w:r w:rsidRPr="00F566BF">
              <w:rPr>
                <w:rFonts w:ascii="GHEA Grapalat" w:hAnsi="GHEA Grapalat" w:cs="GHEA Grapalat"/>
                <w:sz w:val="20"/>
                <w:szCs w:val="20"/>
                <w:u w:val="single"/>
                <w:lang w:val="pt-BR"/>
              </w:rPr>
              <w:t xml:space="preserve">                          </w:t>
            </w: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042742"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042742"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042742"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042742"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042742"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97EC11C" w:rsidR="00091EBC" w:rsidRPr="002D4DC4" w:rsidRDefault="00631658" w:rsidP="00E87CE7">
      <w:pPr>
        <w:pStyle w:val="BodyTextIndent3"/>
        <w:spacing w:line="240" w:lineRule="auto"/>
        <w:ind w:firstLine="0"/>
        <w:jc w:val="right"/>
        <w:rPr>
          <w:rFonts w:ascii="GHEA Grapalat" w:hAnsi="GHEA Grapalat" w:cs="Arial"/>
          <w:b/>
          <w:lang w:val="hy-AM"/>
        </w:rPr>
      </w:pPr>
      <w:r w:rsidRPr="00F566BF">
        <w:rPr>
          <w:rFonts w:ascii="GHEA Grapalat" w:hAnsi="GHEA Grapalat"/>
          <w:b/>
          <w:lang w:val="hy-AM"/>
        </w:rPr>
        <w:br w:type="page"/>
      </w:r>
      <w:r w:rsidR="00091EBC" w:rsidRPr="00F566BF">
        <w:rPr>
          <w:rFonts w:ascii="GHEA Grapalat" w:hAnsi="GHEA Grapalat" w:cs="Sylfaen"/>
          <w:b/>
          <w:lang w:val="hy-AM"/>
        </w:rPr>
        <w:lastRenderedPageBreak/>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1FE55A38"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87CE7">
        <w:rPr>
          <w:rFonts w:ascii="GHEA Grapalat" w:hAnsi="GHEA Grapalat" w:cs="GHEA Grapalat"/>
          <w:b/>
          <w:lang w:val="pt-BR"/>
        </w:rPr>
        <w:t>ԵՔ-ԲՄԽԾՁԲ-</w:t>
      </w:r>
      <w:r w:rsidR="00297287">
        <w:rPr>
          <w:rFonts w:ascii="GHEA Grapalat" w:hAnsi="GHEA Grapalat" w:cs="GHEA Grapalat"/>
          <w:b/>
          <w:lang w:val="pt-BR"/>
        </w:rPr>
        <w:t>23/12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7777777" w:rsidR="00091EBC" w:rsidRPr="00F566BF" w:rsidRDefault="00091EBC" w:rsidP="00091EBC">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777777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36F49941"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1A99AE6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E87CE7" w:rsidRPr="00013FB4">
        <w:rPr>
          <w:rFonts w:ascii="GHEA Grapalat" w:hAnsi="GHEA Grapalat" w:cs="GHEA Grapalat"/>
          <w:b/>
          <w:lang w:val="pt-BR"/>
        </w:rPr>
        <w:t>ԵՔ-</w:t>
      </w:r>
      <w:r w:rsidR="00E87CE7">
        <w:rPr>
          <w:rFonts w:ascii="GHEA Grapalat" w:hAnsi="GHEA Grapalat" w:cs="GHEA Grapalat"/>
          <w:b/>
          <w:lang w:val="pt-BR"/>
        </w:rPr>
        <w:t>ԲՄԽԾՁԲ-</w:t>
      </w:r>
      <w:r w:rsidR="00297287">
        <w:rPr>
          <w:rFonts w:ascii="GHEA Grapalat" w:hAnsi="GHEA Grapalat" w:cs="GHEA Grapalat"/>
          <w:b/>
          <w:lang w:val="pt-BR"/>
        </w:rPr>
        <w:t>23/12</w:t>
      </w:r>
      <w:r w:rsidRPr="00F566BF">
        <w:rPr>
          <w:rFonts w:ascii="GHEA Grapalat" w:hAnsi="GHEA Grapalat" w:cs="Sylfaen"/>
          <w:b/>
          <w:lang w:val="hy-AM"/>
        </w:rPr>
        <w:t>»*  ծածկագրով</w:t>
      </w:r>
    </w:p>
    <w:p w14:paraId="2E7932EB"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7777777"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22DC2FCD"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00E87CE7" w:rsidRPr="00013FB4">
        <w:rPr>
          <w:rFonts w:ascii="GHEA Grapalat" w:hAnsi="GHEA Grapalat" w:cs="GHEA Grapalat"/>
          <w:b/>
          <w:sz w:val="20"/>
          <w:szCs w:val="20"/>
          <w:lang w:val="pt-BR"/>
        </w:rPr>
        <w:t>ԵՔ-</w:t>
      </w:r>
      <w:r w:rsidR="00E87CE7">
        <w:rPr>
          <w:rFonts w:ascii="GHEA Grapalat" w:hAnsi="GHEA Grapalat" w:cs="GHEA Grapalat"/>
          <w:b/>
          <w:sz w:val="20"/>
          <w:szCs w:val="20"/>
          <w:lang w:val="pt-BR"/>
        </w:rPr>
        <w:t>ԲՄԽԾՁԲ-</w:t>
      </w:r>
      <w:r w:rsidR="00297287">
        <w:rPr>
          <w:rFonts w:ascii="GHEA Grapalat" w:hAnsi="GHEA Grapalat" w:cs="GHEA Grapalat"/>
          <w:b/>
          <w:sz w:val="20"/>
          <w:szCs w:val="20"/>
          <w:lang w:val="pt-BR"/>
        </w:rPr>
        <w:t>23/12</w:t>
      </w:r>
      <w:r w:rsidR="00E87CE7" w:rsidRPr="001723CE">
        <w:rPr>
          <w:rFonts w:ascii="GHEA Grapalat" w:hAnsi="GHEA Grapalat" w:cs="GHEA Grapalat"/>
          <w:sz w:val="20"/>
          <w:szCs w:val="20"/>
          <w:lang w:val="pt-BR"/>
        </w:rPr>
        <w:t xml:space="preserve">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lastRenderedPageBreak/>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87CE7"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7E99B34"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E87CE7"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2871961" w:rsidR="00E87CE7" w:rsidRPr="00F566BF" w:rsidRDefault="00E87CE7" w:rsidP="00E87CE7">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87CE7"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0C73C4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E87CE7"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E0E4BCA"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Կենտրոնական</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գանձապետարան</w:t>
            </w:r>
          </w:p>
        </w:tc>
      </w:tr>
      <w:tr w:rsidR="00E87CE7"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C813BEA"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036B4C">
              <w:rPr>
                <w:rFonts w:ascii="GHEA Grapalat" w:hAnsi="GHEA Grapalat" w:cs="Arial"/>
                <w:b/>
                <w:sz w:val="20"/>
                <w:szCs w:val="20"/>
                <w:lang w:val="hy-AM"/>
              </w:rPr>
              <w:t>900015211429</w:t>
            </w:r>
          </w:p>
        </w:tc>
      </w:tr>
      <w:tr w:rsidR="00E87CE7"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52444D9"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E87CE7"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3847DCEA" w:rsidR="00E87CE7" w:rsidRPr="00F566BF" w:rsidRDefault="00E87CE7" w:rsidP="00E87CE7">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E87CE7"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D04F8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E87CE7"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5527B76" w:rsidR="00E87CE7" w:rsidRPr="00F566BF" w:rsidRDefault="00E87CE7" w:rsidP="00E87CE7">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E87CE7"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85730BD" w14:textId="77777777"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6D4CE0D7" w:rsidR="00E87CE7" w:rsidRPr="00F566BF" w:rsidRDefault="00E87CE7" w:rsidP="00E87CE7">
            <w:pPr>
              <w:rPr>
                <w:rFonts w:ascii="GHEA Grapalat" w:hAnsi="GHEA Grapalat" w:cs="Arial"/>
                <w:sz w:val="20"/>
                <w:szCs w:val="20"/>
              </w:rPr>
            </w:pPr>
            <w:r>
              <w:rPr>
                <w:rFonts w:ascii="GHEA Grapalat" w:hAnsi="GHEA Grapalat" w:cs="GHEA Grapalat"/>
                <w:b/>
                <w:sz w:val="20"/>
                <w:szCs w:val="20"/>
                <w:u w:val="single"/>
                <w:lang w:val="pt-BR"/>
              </w:rPr>
              <w:t>ԵՔ-ԲՄԽԾՁԲ-</w:t>
            </w:r>
            <w:r w:rsidR="00297287">
              <w:rPr>
                <w:rFonts w:ascii="GHEA Grapalat" w:hAnsi="GHEA Grapalat" w:cs="GHEA Grapalat"/>
                <w:b/>
                <w:sz w:val="20"/>
                <w:szCs w:val="20"/>
                <w:u w:val="single"/>
                <w:lang w:val="pt-BR"/>
              </w:rPr>
              <w:t>23/12</w:t>
            </w: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042742"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042742"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042742"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042742"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042742"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60A68212"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811A9F">
        <w:rPr>
          <w:rFonts w:ascii="GHEA Grapalat" w:hAnsi="GHEA Grapalat" w:cs="Sylfaen"/>
          <w:b/>
          <w:lang w:val="hy-AM"/>
        </w:rPr>
        <w:t>ԵՔ-ԲՄԽԾՁԲ-</w:t>
      </w:r>
      <w:r w:rsidR="00297287">
        <w:rPr>
          <w:rFonts w:ascii="GHEA Grapalat" w:hAnsi="GHEA Grapalat" w:cs="Sylfaen"/>
          <w:b/>
          <w:lang w:val="hy-AM"/>
        </w:rPr>
        <w:t>23/12</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77777777"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361F7A82" w14:textId="77777777" w:rsidR="007678FA" w:rsidRPr="00F566BF" w:rsidRDefault="007678FA" w:rsidP="007678FA">
      <w:pPr>
        <w:ind w:firstLine="720"/>
        <w:jc w:val="both"/>
        <w:rPr>
          <w:rFonts w:ascii="GHEA Grapalat" w:hAnsi="GHEA Grapalat" w:cs="Sylfaen"/>
          <w:b/>
          <w:sz w:val="20"/>
          <w:lang w:val="hy-AM"/>
        </w:rPr>
      </w:pPr>
    </w:p>
    <w:p w14:paraId="70AB8EC9" w14:textId="77777777" w:rsidR="007678FA" w:rsidRPr="002D4DC4" w:rsidRDefault="007678FA" w:rsidP="007678FA">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049A3BE"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00F417C0">
        <w:rPr>
          <w:rFonts w:ascii="GHEA Grapalat" w:hAnsi="GHEA Grapalat" w:cs="Sylfaen"/>
          <w:sz w:val="20"/>
          <w:szCs w:val="20"/>
          <w:u w:val="single"/>
          <w:lang w:val="hy-AM"/>
        </w:rPr>
        <w:t>20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lastRenderedPageBreak/>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8"/>
        <w:t>17</w:t>
      </w:r>
      <w:r w:rsidRPr="00F566BF">
        <w:rPr>
          <w:rStyle w:val="FootnoteReference"/>
          <w:rFonts w:ascii="GHEA Grapalat" w:hAnsi="GHEA Grapalat" w:cs="Sylfaen"/>
          <w:color w:val="FFFFFF"/>
          <w:sz w:val="20"/>
          <w:lang w:val="hy-AM"/>
        </w:rPr>
        <w:footnoteReference w:id="9"/>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B70BBDF"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ման-ընդունման արձանագրության հիման վրա` պայմանագրի</w:t>
      </w:r>
      <w:r w:rsidR="009F6819">
        <w:rPr>
          <w:rFonts w:ascii="GHEA Grapalat" w:hAnsi="GHEA Grapalat"/>
          <w:sz w:val="20"/>
          <w:lang w:val="hy-AM"/>
        </w:rPr>
        <w:t xml:space="preserve"> /համաձայնագրի/</w:t>
      </w:r>
      <w:r w:rsidRPr="00F566BF">
        <w:rPr>
          <w:rFonts w:ascii="GHEA Grapalat" w:hAnsi="GHEA Grapalat"/>
          <w:sz w:val="20"/>
          <w:lang w:val="hy-AM"/>
        </w:rPr>
        <w:t xml:space="preserve"> 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77777777" w:rsidR="007678FA" w:rsidRDefault="007678FA" w:rsidP="005D1F6F">
      <w:pPr>
        <w:numPr>
          <w:ilvl w:val="0"/>
          <w:numId w:val="26"/>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FCD5753"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F417C0" w:rsidRPr="004F0586">
        <w:rPr>
          <w:rFonts w:ascii="GHEA Grapalat" w:hAnsi="GHEA Grapalat" w:cs="Sylfaen"/>
          <w:b/>
          <w:sz w:val="20"/>
          <w:lang w:val="hy-AM"/>
        </w:rPr>
        <w:t>3</w:t>
      </w:r>
      <w:r w:rsidR="00F417C0">
        <w:rPr>
          <w:rFonts w:ascii="GHEA Grapalat" w:hAnsi="GHEA Grapalat" w:cs="Sylfaen"/>
          <w:b/>
          <w:sz w:val="20"/>
          <w:lang w:val="hy-AM"/>
        </w:rPr>
        <w:t xml:space="preserve"> </w:t>
      </w:r>
      <w:r w:rsidR="00F417C0" w:rsidRPr="004F0586">
        <w:rPr>
          <w:rFonts w:ascii="GHEA Grapalat" w:hAnsi="GHEA Grapalat" w:cs="Sylfaen"/>
          <w:b/>
          <w:sz w:val="20"/>
          <w:lang w:val="hy-AM"/>
        </w:rPr>
        <w:t>(երեք)</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0"/>
      </w:r>
      <w:r w:rsidRPr="002D4DC4">
        <w:rPr>
          <w:rFonts w:ascii="GHEA Grapalat" w:hAnsi="GHEA Grapalat"/>
          <w:sz w:val="20"/>
          <w:lang w:val="hy-AM"/>
        </w:rPr>
        <w:t xml:space="preserve">Ընդ որում տուգանքը հաշվարկվում է նաև ծառայությունը </w:t>
      </w:r>
      <w:r w:rsidRPr="002D4DC4">
        <w:rPr>
          <w:rFonts w:ascii="GHEA Grapalat" w:hAnsi="GHEA Grapalat"/>
          <w:sz w:val="20"/>
          <w:lang w:val="hy-AM"/>
        </w:rPr>
        <w:lastRenderedPageBreak/>
        <w:t xml:space="preserve">սույն պայմանագրով սահմանված ժամկետում մատուցելու, սակայն պատվիրատուի կողմից այդ չընդունվելու դեպքում: </w:t>
      </w:r>
    </w:p>
    <w:p w14:paraId="19B458C3" w14:textId="77777777" w:rsidR="007678FA" w:rsidRDefault="007678FA" w:rsidP="007678FA">
      <w:pPr>
        <w:ind w:firstLine="709"/>
        <w:jc w:val="both"/>
        <w:rPr>
          <w:rFonts w:ascii="GHEA Grapalat" w:hAnsi="GHEA Grapalat"/>
          <w:sz w:val="20"/>
          <w:lang w:val="hy-AM"/>
        </w:rPr>
      </w:pPr>
      <w:r w:rsidRPr="002D4DC4">
        <w:rPr>
          <w:rFonts w:ascii="GHEA Grapalat" w:hAnsi="GHEA Grapalat"/>
          <w:sz w:val="20"/>
          <w:lang w:val="hy-AM"/>
        </w:rPr>
        <w:t xml:space="preserve"> </w:t>
      </w:r>
    </w:p>
    <w:p w14:paraId="36BDF28E" w14:textId="56E4BA2B"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օրվա համար գանձվում է տույժ` մատուցման ենթակա, սակայն չ</w:t>
      </w:r>
      <w:r w:rsidR="0076364B">
        <w:rPr>
          <w:rFonts w:ascii="GHEA Grapalat" w:hAnsi="GHEA Grapalat" w:cs="Sylfaen"/>
          <w:sz w:val="20"/>
          <w:lang w:val="hy-AM"/>
        </w:rPr>
        <w:t xml:space="preserve">մատուցված ծառայության  գնի  </w:t>
      </w:r>
      <w:r w:rsidR="0076364B" w:rsidRPr="0076364B">
        <w:rPr>
          <w:rFonts w:ascii="GHEA Grapalat" w:hAnsi="GHEA Grapalat" w:cs="Sylfaen"/>
          <w:b/>
          <w:sz w:val="20"/>
          <w:lang w:val="hy-AM"/>
        </w:rPr>
        <w:t>0,18 (զրո ամբողջ տասնութ</w:t>
      </w:r>
      <w:r w:rsidRPr="0076364B">
        <w:rPr>
          <w:rFonts w:ascii="GHEA Grapalat" w:hAnsi="GHEA Grapalat" w:cs="Sylfaen"/>
          <w:b/>
          <w:sz w:val="20"/>
          <w:lang w:val="hy-AM"/>
        </w:rPr>
        <w:t xml:space="preserve"> հարյուրերորդական)</w:t>
      </w:r>
      <w:r w:rsidRPr="00F566BF">
        <w:rPr>
          <w:rFonts w:ascii="GHEA Grapalat" w:hAnsi="GHEA Grapalat" w:cs="Sylfaen"/>
          <w:sz w:val="20"/>
          <w:lang w:val="hy-AM"/>
        </w:rPr>
        <w:t xml:space="preserve"> 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E27862"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1"/>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2"/>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B57F55">
        <w:rPr>
          <w:rFonts w:ascii="GHEA Grapalat" w:hAnsi="GHEA Grapalat" w:cs="Sylfaen"/>
          <w:sz w:val="20"/>
        </w:rPr>
        <w:t>քան</w:t>
      </w:r>
      <w:r w:rsidRPr="00B57F55">
        <w:rPr>
          <w:rFonts w:ascii="GHEA Grapalat" w:hAnsi="GHEA Grapalat" w:cs="Sylfaen"/>
          <w:sz w:val="20"/>
          <w:lang w:val="pt-BR"/>
        </w:rPr>
        <w:t xml:space="preserve"> </w:t>
      </w:r>
      <w:r w:rsidRPr="00B57F55">
        <w:rPr>
          <w:rFonts w:ascii="GHEA Grapalat" w:hAnsi="GHEA Grapalat" w:cs="Sylfaen"/>
          <w:sz w:val="20"/>
        </w:rPr>
        <w:t>պայմանագրով</w:t>
      </w:r>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r w:rsidRPr="00B57F55">
        <w:rPr>
          <w:rFonts w:ascii="GHEA Grapalat" w:hAnsi="GHEA Grapalat" w:cs="Sylfaen"/>
          <w:sz w:val="20"/>
        </w:rPr>
        <w:t>սկզբանե</w:t>
      </w:r>
      <w:r w:rsidRPr="00B57F55">
        <w:rPr>
          <w:rFonts w:ascii="GHEA Grapalat" w:hAnsi="GHEA Grapalat" w:cs="Sylfaen"/>
          <w:sz w:val="20"/>
          <w:lang w:val="pt-BR"/>
        </w:rPr>
        <w:t xml:space="preserve"> </w:t>
      </w:r>
      <w:r w:rsidRPr="00B57F55">
        <w:rPr>
          <w:rFonts w:ascii="GHEA Grapalat" w:hAnsi="GHEA Grapalat" w:cs="Sylfaen"/>
          <w:sz w:val="20"/>
        </w:rPr>
        <w:t>ծառայությունների</w:t>
      </w:r>
      <w:r w:rsidRPr="00B57F55">
        <w:rPr>
          <w:rFonts w:ascii="GHEA Grapalat" w:hAnsi="GHEA Grapalat" w:cs="Sylfaen"/>
          <w:sz w:val="20"/>
          <w:lang w:val="pt-BR"/>
        </w:rPr>
        <w:t xml:space="preserve"> </w:t>
      </w:r>
      <w:r w:rsidRPr="00B57F55">
        <w:rPr>
          <w:rFonts w:ascii="GHEA Grapalat" w:hAnsi="GHEA Grapalat" w:cs="Sylfaen"/>
          <w:sz w:val="20"/>
        </w:rPr>
        <w:t>մատուցման</w:t>
      </w:r>
      <w:r w:rsidRPr="00B57F55">
        <w:rPr>
          <w:rFonts w:ascii="GHEA Grapalat" w:hAnsi="GHEA Grapalat" w:cs="Sylfaen"/>
          <w:sz w:val="20"/>
          <w:lang w:val="pt-BR"/>
        </w:rPr>
        <w:t xml:space="preserve"> </w:t>
      </w:r>
      <w:r w:rsidRPr="00B57F55">
        <w:rPr>
          <w:rFonts w:ascii="GHEA Grapalat" w:hAnsi="GHEA Grapalat" w:cs="Sylfaen"/>
          <w:sz w:val="20"/>
        </w:rPr>
        <w:t>համար</w:t>
      </w:r>
      <w:r w:rsidRPr="00B57F55">
        <w:rPr>
          <w:rFonts w:ascii="GHEA Grapalat" w:hAnsi="GHEA Grapalat" w:cs="Sylfaen"/>
          <w:sz w:val="20"/>
          <w:lang w:val="pt-BR"/>
        </w:rPr>
        <w:t xml:space="preserve"> </w:t>
      </w:r>
      <w:r w:rsidRPr="00B57F55">
        <w:rPr>
          <w:rFonts w:ascii="GHEA Grapalat" w:hAnsi="GHEA Grapalat" w:cs="Sylfaen"/>
          <w:sz w:val="20"/>
        </w:rPr>
        <w:t>սահմանված</w:t>
      </w:r>
      <w:r w:rsidRPr="00B57F55">
        <w:rPr>
          <w:rFonts w:ascii="GHEA Grapalat" w:hAnsi="GHEA Grapalat" w:cs="Sylfaen"/>
          <w:sz w:val="20"/>
          <w:lang w:val="pt-BR"/>
        </w:rPr>
        <w:t xml:space="preserve"> </w:t>
      </w:r>
      <w:r w:rsidRPr="00B57F55">
        <w:rPr>
          <w:rFonts w:ascii="GHEA Grapalat" w:hAnsi="GHEA Grapalat" w:cs="Sylfaen"/>
          <w:sz w:val="20"/>
        </w:rPr>
        <w:t>ժամկետը</w:t>
      </w:r>
      <w:r w:rsidRPr="00B57F55">
        <w:rPr>
          <w:rFonts w:ascii="GHEA Grapalat" w:hAnsi="GHEA Grapalat" w:cs="Sylfaen"/>
          <w:sz w:val="20"/>
          <w:lang w:val="pt-BR"/>
        </w:rPr>
        <w:t xml:space="preserve"> </w:t>
      </w:r>
      <w:r w:rsidRPr="00B57F55">
        <w:rPr>
          <w:rFonts w:ascii="GHEA Grapalat" w:hAnsi="GHEA Grapalat" w:cs="Sylfaen"/>
          <w:sz w:val="20"/>
        </w:rPr>
        <w:t>լրանալուց</w:t>
      </w:r>
      <w:r w:rsidRPr="00B57F55">
        <w:rPr>
          <w:rFonts w:ascii="GHEA Grapalat" w:hAnsi="GHEA Grapalat" w:cs="Sylfaen"/>
          <w:sz w:val="20"/>
          <w:lang w:val="pt-BR"/>
        </w:rPr>
        <w:t xml:space="preserve"> </w:t>
      </w:r>
      <w:r w:rsidRPr="00B57F55">
        <w:rPr>
          <w:rFonts w:ascii="GHEA Grapalat" w:hAnsi="GHEA Grapalat" w:cs="Sylfaen"/>
          <w:sz w:val="20"/>
        </w:rPr>
        <w:t>առնվազն</w:t>
      </w:r>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w:t>
      </w:r>
      <w:r w:rsidRPr="00B57F55">
        <w:rPr>
          <w:rFonts w:ascii="GHEA Grapalat" w:hAnsi="GHEA Grapalat" w:cs="Sylfaen"/>
          <w:sz w:val="20"/>
          <w:lang w:val="pt-BR"/>
        </w:rPr>
        <w:t xml:space="preserve"> </w:t>
      </w:r>
      <w:r w:rsidRPr="00B57F55">
        <w:rPr>
          <w:rFonts w:ascii="GHEA Grapalat" w:hAnsi="GHEA Grapalat" w:cs="Sylfaen"/>
          <w:sz w:val="20"/>
        </w:rPr>
        <w:t>առաջ</w:t>
      </w:r>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r w:rsidRPr="00B57F55">
        <w:rPr>
          <w:rFonts w:ascii="GHEA Grapalat" w:hAnsi="GHEA Grapalat" w:cs="Times Armenian"/>
          <w:sz w:val="20"/>
        </w:rPr>
        <w:t>մատուց</w:t>
      </w:r>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r w:rsidRPr="00B57F55">
        <w:rPr>
          <w:rFonts w:ascii="GHEA Grapalat" w:hAnsi="GHEA Grapalat" w:cs="Times Armenian"/>
          <w:sz w:val="20"/>
        </w:rPr>
        <w:t>մեկ</w:t>
      </w:r>
      <w:r w:rsidRPr="00B57F55">
        <w:rPr>
          <w:rFonts w:ascii="GHEA Grapalat" w:hAnsi="GHEA Grapalat" w:cs="Times Armenian"/>
          <w:sz w:val="20"/>
          <w:lang w:val="pt-BR"/>
        </w:rPr>
        <w:t xml:space="preserve"> </w:t>
      </w:r>
      <w:r w:rsidRPr="00B57F55">
        <w:rPr>
          <w:rFonts w:ascii="GHEA Grapalat" w:hAnsi="GHEA Grapalat" w:cs="Times Armenian"/>
          <w:sz w:val="20"/>
        </w:rPr>
        <w:t>անգամ</w:t>
      </w:r>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օրով</w:t>
      </w:r>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F566BF">
        <w:rPr>
          <w:rFonts w:ascii="GHEA Grapalat" w:hAnsi="GHEA Grapalat"/>
          <w:sz w:val="20"/>
          <w:szCs w:val="20"/>
          <w:lang w:val="hy-AM" w:eastAsia="ru-RU"/>
        </w:rPr>
        <w:lastRenderedPageBreak/>
        <w:t xml:space="preserve">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44B89268" w14:textId="64B0A49F" w:rsidR="00E528AD" w:rsidRPr="00203756" w:rsidRDefault="007678FA" w:rsidP="007678FA">
      <w:pPr>
        <w:ind w:firstLine="567"/>
        <w:jc w:val="both"/>
        <w:rPr>
          <w:rFonts w:ascii="GHEA Grapalat" w:hAnsi="GHEA Grapalat"/>
          <w:b/>
          <w:sz w:val="20"/>
          <w:szCs w:val="20"/>
          <w:lang w:val="hy-AM" w:eastAsia="ru-RU"/>
        </w:rPr>
      </w:pPr>
      <w:r w:rsidRPr="00203756">
        <w:rPr>
          <w:rFonts w:ascii="GHEA Grapalat" w:hAnsi="GHEA Grapalat"/>
          <w:b/>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203756">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203756">
        <w:rPr>
          <w:rFonts w:ascii="GHEA Grapalat" w:hAnsi="GHEA Grapalat"/>
          <w:b/>
          <w:sz w:val="20"/>
          <w:szCs w:val="20"/>
          <w:lang w:val="hy-AM" w:eastAsia="ru-RU"/>
        </w:rPr>
        <w:t xml:space="preserve"> Պատվիրատուի կողմից համաձայնագիր կկնքվի, եթե Կատարողի կողմից տուժանքի ձևով ներկայացված </w:t>
      </w:r>
      <w:r w:rsidR="00CD31D5" w:rsidRPr="00203756">
        <w:rPr>
          <w:rFonts w:ascii="GHEA Grapalat" w:hAnsi="GHEA Grapalat"/>
          <w:b/>
          <w:sz w:val="20"/>
          <w:szCs w:val="20"/>
          <w:lang w:val="hy-AM" w:eastAsia="ru-RU"/>
        </w:rPr>
        <w:t xml:space="preserve">որակավորման և </w:t>
      </w:r>
      <w:r w:rsidRPr="00203756">
        <w:rPr>
          <w:rFonts w:ascii="GHEA Grapalat" w:hAnsi="GHEA Grapalat"/>
          <w:b/>
          <w:sz w:val="20"/>
          <w:szCs w:val="20"/>
          <w:lang w:val="hy-AM" w:eastAsia="ru-RU"/>
        </w:rPr>
        <w:t>պայմանագրի ապահովում</w:t>
      </w:r>
      <w:r w:rsidR="00CD31D5" w:rsidRPr="00203756">
        <w:rPr>
          <w:rFonts w:ascii="GHEA Grapalat" w:hAnsi="GHEA Grapalat"/>
          <w:b/>
          <w:sz w:val="20"/>
          <w:szCs w:val="20"/>
          <w:lang w:val="hy-AM" w:eastAsia="ru-RU"/>
        </w:rPr>
        <w:t>ներ</w:t>
      </w:r>
      <w:r w:rsidRPr="00203756">
        <w:rPr>
          <w:rFonts w:ascii="GHEA Grapalat" w:hAnsi="GHEA Grapalat"/>
          <w:b/>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203756">
        <w:rPr>
          <w:rFonts w:ascii="GHEA Grapalat" w:hAnsi="GHEA Grapalat"/>
          <w:b/>
          <w:sz w:val="20"/>
          <w:szCs w:val="20"/>
          <w:lang w:val="hy-AM" w:eastAsia="ru-RU"/>
        </w:rPr>
        <w:t xml:space="preserve"> 1-ին ենթակետի «գ» և</w:t>
      </w:r>
      <w:r w:rsidRPr="00203756">
        <w:rPr>
          <w:rFonts w:ascii="GHEA Grapalat" w:hAnsi="GHEA Grapalat"/>
          <w:b/>
          <w:sz w:val="20"/>
          <w:szCs w:val="20"/>
          <w:lang w:val="hy-AM" w:eastAsia="ru-RU"/>
        </w:rPr>
        <w:t xml:space="preserve"> 1</w:t>
      </w:r>
      <w:r w:rsidR="00CD31D5" w:rsidRPr="00203756">
        <w:rPr>
          <w:rFonts w:ascii="GHEA Grapalat" w:hAnsi="GHEA Grapalat"/>
          <w:b/>
          <w:sz w:val="20"/>
          <w:szCs w:val="20"/>
          <w:lang w:val="hy-AM" w:eastAsia="ru-RU"/>
        </w:rPr>
        <w:t>7</w:t>
      </w:r>
      <w:r w:rsidRPr="00203756">
        <w:rPr>
          <w:rFonts w:ascii="GHEA Grapalat" w:hAnsi="GHEA Grapalat"/>
          <w:b/>
          <w:sz w:val="20"/>
          <w:szCs w:val="20"/>
          <w:lang w:val="hy-AM" w:eastAsia="ru-RU"/>
        </w:rPr>
        <w:t>-րդ ենթակետի «բ» պարբերությ</w:t>
      </w:r>
      <w:r w:rsidR="002F4517" w:rsidRPr="00203756">
        <w:rPr>
          <w:rFonts w:ascii="GHEA Grapalat" w:hAnsi="GHEA Grapalat"/>
          <w:b/>
          <w:sz w:val="20"/>
          <w:szCs w:val="20"/>
          <w:lang w:val="hy-AM" w:eastAsia="ru-RU"/>
        </w:rPr>
        <w:t>ունների</w:t>
      </w:r>
      <w:r w:rsidRPr="00203756">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w:t>
      </w:r>
      <w:r w:rsidR="00CD31D5" w:rsidRPr="00203756">
        <w:rPr>
          <w:rFonts w:ascii="GHEA Grapalat" w:hAnsi="GHEA Grapalat"/>
          <w:b/>
          <w:sz w:val="20"/>
          <w:szCs w:val="20"/>
          <w:lang w:val="hy-AM" w:eastAsia="ru-RU"/>
        </w:rPr>
        <w:t xml:space="preserve">որակավորման և </w:t>
      </w:r>
      <w:r w:rsidRPr="00203756">
        <w:rPr>
          <w:rFonts w:ascii="GHEA Grapalat" w:hAnsi="GHEA Grapalat"/>
          <w:b/>
          <w:sz w:val="20"/>
          <w:szCs w:val="20"/>
          <w:lang w:val="hy-AM" w:eastAsia="ru-RU"/>
        </w:rPr>
        <w:t>պայմանագրի ապահով</w:t>
      </w:r>
      <w:r w:rsidR="00CD31D5" w:rsidRPr="00203756">
        <w:rPr>
          <w:rFonts w:ascii="GHEA Grapalat" w:hAnsi="GHEA Grapalat"/>
          <w:b/>
          <w:sz w:val="20"/>
          <w:szCs w:val="20"/>
          <w:lang w:val="hy-AM" w:eastAsia="ru-RU"/>
        </w:rPr>
        <w:t>ումների</w:t>
      </w:r>
      <w:r w:rsidRPr="00203756">
        <w:rPr>
          <w:rFonts w:ascii="GHEA Grapalat" w:hAnsi="GHEA Grapalat"/>
          <w:b/>
          <w:sz w:val="20"/>
          <w:szCs w:val="20"/>
          <w:lang w:val="hy-AM" w:eastAsia="ru-RU"/>
        </w:rPr>
        <w:t xml:space="preserve"> փոխարինման դեպքում նաև նոր ապահովում</w:t>
      </w:r>
      <w:r w:rsidR="00CD31D5" w:rsidRPr="00203756">
        <w:rPr>
          <w:rFonts w:ascii="GHEA Grapalat" w:hAnsi="GHEA Grapalat"/>
          <w:b/>
          <w:sz w:val="20"/>
          <w:szCs w:val="20"/>
          <w:lang w:val="hy-AM" w:eastAsia="ru-RU"/>
        </w:rPr>
        <w:t>ներ</w:t>
      </w:r>
      <w:r w:rsidRPr="00203756">
        <w:rPr>
          <w:rFonts w:ascii="GHEA Grapalat" w:hAnsi="GHEA Grapalat"/>
          <w:b/>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CD51B9" w:rsidRPr="00203756">
        <w:rPr>
          <w:rStyle w:val="FootnoteReference"/>
          <w:rFonts w:ascii="GHEA Grapalat" w:hAnsi="GHEA Grapalat"/>
          <w:b/>
          <w:sz w:val="20"/>
          <w:szCs w:val="20"/>
          <w:lang w:val="hy-AM" w:eastAsia="ru-RU"/>
        </w:rPr>
        <w:footnoteReference w:customMarkFollows="1" w:id="13"/>
        <w:t>25</w:t>
      </w:r>
    </w:p>
    <w:p w14:paraId="77D5677C" w14:textId="77777777" w:rsidR="00E528AD" w:rsidRPr="00CB6DA8" w:rsidRDefault="00E528AD" w:rsidP="00E528AD">
      <w:pPr>
        <w:tabs>
          <w:tab w:val="left" w:pos="1276"/>
        </w:tabs>
        <w:jc w:val="both"/>
        <w:rPr>
          <w:rFonts w:ascii="GHEA Grapalat" w:hAnsi="GHEA Grapalat" w:cs="Sylfaen"/>
          <w:sz w:val="20"/>
          <w:u w:val="single"/>
          <w:lang w:val="hy-AM"/>
        </w:rPr>
      </w:pP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4"/>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lastRenderedPageBreak/>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Pr="00F566BF"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F566BF" w14:paraId="78842829" w14:textId="77777777" w:rsidTr="00C339E6">
        <w:tc>
          <w:tcPr>
            <w:tcW w:w="15277" w:type="dxa"/>
            <w:gridSpan w:val="8"/>
          </w:tcPr>
          <w:p w14:paraId="38B45095" w14:textId="77777777" w:rsidR="00274C6A" w:rsidRPr="00F566BF" w:rsidRDefault="00274C6A" w:rsidP="00C339E6">
            <w:pPr>
              <w:jc w:val="center"/>
              <w:rPr>
                <w:rFonts w:ascii="GHEA Grapalat" w:hAnsi="GHEA Grapalat"/>
                <w:sz w:val="18"/>
              </w:rPr>
            </w:pPr>
            <w:r w:rsidRPr="00F566BF">
              <w:rPr>
                <w:rFonts w:ascii="GHEA Grapalat" w:hAnsi="GHEA Grapalat"/>
                <w:sz w:val="18"/>
              </w:rPr>
              <w:t>Ծառայության</w:t>
            </w:r>
          </w:p>
        </w:tc>
      </w:tr>
      <w:tr w:rsidR="00274C6A" w:rsidRPr="00F566BF" w14:paraId="26EBDE3E" w14:textId="77777777" w:rsidTr="00C339E6">
        <w:trPr>
          <w:trHeight w:val="219"/>
        </w:trPr>
        <w:tc>
          <w:tcPr>
            <w:tcW w:w="607" w:type="dxa"/>
            <w:vMerge w:val="restart"/>
            <w:vAlign w:val="center"/>
          </w:tcPr>
          <w:p w14:paraId="0105AA67" w14:textId="77777777" w:rsidR="00274C6A" w:rsidRPr="00F566BF" w:rsidRDefault="00274C6A" w:rsidP="00C339E6">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620" w:type="dxa"/>
            <w:vMerge w:val="restart"/>
            <w:vAlign w:val="center"/>
          </w:tcPr>
          <w:p w14:paraId="5166EE7C" w14:textId="77777777" w:rsidR="00274C6A" w:rsidRPr="00F566BF" w:rsidRDefault="00274C6A" w:rsidP="00C339E6">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5310" w:type="dxa"/>
            <w:vMerge w:val="restart"/>
            <w:vAlign w:val="center"/>
          </w:tcPr>
          <w:p w14:paraId="74D7E64F" w14:textId="77777777" w:rsidR="00274C6A" w:rsidRPr="00F566BF" w:rsidRDefault="00274C6A" w:rsidP="00C339E6">
            <w:pPr>
              <w:jc w:val="center"/>
              <w:rPr>
                <w:rFonts w:ascii="GHEA Grapalat" w:hAnsi="GHEA Grapalat"/>
                <w:sz w:val="18"/>
              </w:rPr>
            </w:pPr>
            <w:r w:rsidRPr="00F566BF">
              <w:rPr>
                <w:rFonts w:ascii="GHEA Grapalat" w:hAnsi="GHEA Grapalat"/>
                <w:sz w:val="18"/>
              </w:rPr>
              <w:t>տեխնիկական բնութագիրը</w:t>
            </w:r>
          </w:p>
        </w:tc>
        <w:tc>
          <w:tcPr>
            <w:tcW w:w="810" w:type="dxa"/>
            <w:vMerge w:val="restart"/>
            <w:vAlign w:val="center"/>
          </w:tcPr>
          <w:p w14:paraId="19AB5325" w14:textId="77777777" w:rsidR="00274C6A" w:rsidRPr="00F566BF" w:rsidRDefault="00274C6A" w:rsidP="00C339E6">
            <w:pPr>
              <w:jc w:val="center"/>
              <w:rPr>
                <w:rFonts w:ascii="GHEA Grapalat" w:hAnsi="GHEA Grapalat"/>
                <w:sz w:val="18"/>
              </w:rPr>
            </w:pPr>
            <w:r w:rsidRPr="00F566BF">
              <w:rPr>
                <w:rFonts w:ascii="GHEA Grapalat" w:hAnsi="GHEA Grapalat"/>
                <w:sz w:val="18"/>
              </w:rPr>
              <w:t>չափման միավորը</w:t>
            </w:r>
          </w:p>
        </w:tc>
        <w:tc>
          <w:tcPr>
            <w:tcW w:w="1170" w:type="dxa"/>
            <w:vMerge w:val="restart"/>
            <w:vAlign w:val="center"/>
          </w:tcPr>
          <w:p w14:paraId="5CA18263" w14:textId="77777777" w:rsidR="00274C6A" w:rsidRPr="00F566BF" w:rsidRDefault="00274C6A" w:rsidP="00C339E6">
            <w:pPr>
              <w:jc w:val="center"/>
              <w:rPr>
                <w:rFonts w:ascii="GHEA Grapalat" w:hAnsi="GHEA Grapalat"/>
                <w:sz w:val="18"/>
              </w:rPr>
            </w:pPr>
            <w:r w:rsidRPr="00F566BF">
              <w:rPr>
                <w:rFonts w:ascii="GHEA Grapalat" w:hAnsi="GHEA Grapalat"/>
                <w:sz w:val="18"/>
              </w:rPr>
              <w:t>ընդհանուր գինը/ՀՀ դրամ</w:t>
            </w:r>
          </w:p>
        </w:tc>
        <w:tc>
          <w:tcPr>
            <w:tcW w:w="990" w:type="dxa"/>
            <w:vMerge w:val="restart"/>
            <w:vAlign w:val="center"/>
          </w:tcPr>
          <w:p w14:paraId="3B1408E6" w14:textId="77777777" w:rsidR="00274C6A" w:rsidRPr="00F566BF" w:rsidRDefault="00274C6A" w:rsidP="00C339E6">
            <w:pPr>
              <w:jc w:val="center"/>
              <w:rPr>
                <w:rFonts w:ascii="GHEA Grapalat" w:hAnsi="GHEA Grapalat"/>
                <w:sz w:val="18"/>
              </w:rPr>
            </w:pPr>
            <w:r w:rsidRPr="00F566BF">
              <w:rPr>
                <w:rFonts w:ascii="GHEA Grapalat" w:hAnsi="GHEA Grapalat"/>
                <w:sz w:val="18"/>
              </w:rPr>
              <w:t>ընդհանուր քանակը</w:t>
            </w:r>
          </w:p>
        </w:tc>
        <w:tc>
          <w:tcPr>
            <w:tcW w:w="4770" w:type="dxa"/>
            <w:gridSpan w:val="2"/>
            <w:vAlign w:val="center"/>
          </w:tcPr>
          <w:p w14:paraId="0AA63FD7" w14:textId="77777777" w:rsidR="00274C6A" w:rsidRPr="00F566BF" w:rsidRDefault="00274C6A" w:rsidP="00C339E6">
            <w:pPr>
              <w:jc w:val="center"/>
              <w:rPr>
                <w:rFonts w:ascii="GHEA Grapalat" w:hAnsi="GHEA Grapalat"/>
                <w:sz w:val="18"/>
              </w:rPr>
            </w:pPr>
            <w:r w:rsidRPr="00F566BF">
              <w:rPr>
                <w:rFonts w:ascii="GHEA Grapalat" w:hAnsi="GHEA Grapalat"/>
                <w:sz w:val="18"/>
              </w:rPr>
              <w:t>մատուցման</w:t>
            </w:r>
          </w:p>
        </w:tc>
      </w:tr>
      <w:tr w:rsidR="00274C6A" w:rsidRPr="00F566BF" w14:paraId="52106E92" w14:textId="77777777" w:rsidTr="00C339E6">
        <w:trPr>
          <w:trHeight w:val="445"/>
        </w:trPr>
        <w:tc>
          <w:tcPr>
            <w:tcW w:w="607" w:type="dxa"/>
            <w:vMerge/>
            <w:vAlign w:val="center"/>
          </w:tcPr>
          <w:p w14:paraId="41B9C0C6" w14:textId="77777777" w:rsidR="00274C6A" w:rsidRPr="00F566BF" w:rsidRDefault="00274C6A" w:rsidP="00C339E6">
            <w:pPr>
              <w:jc w:val="center"/>
              <w:rPr>
                <w:rFonts w:ascii="GHEA Grapalat" w:hAnsi="GHEA Grapalat"/>
                <w:sz w:val="18"/>
              </w:rPr>
            </w:pPr>
          </w:p>
        </w:tc>
        <w:tc>
          <w:tcPr>
            <w:tcW w:w="1620" w:type="dxa"/>
            <w:vMerge/>
            <w:vAlign w:val="center"/>
          </w:tcPr>
          <w:p w14:paraId="0E253404" w14:textId="77777777" w:rsidR="00274C6A" w:rsidRPr="00F566BF" w:rsidRDefault="00274C6A" w:rsidP="00C339E6">
            <w:pPr>
              <w:jc w:val="center"/>
              <w:rPr>
                <w:rFonts w:ascii="GHEA Grapalat" w:hAnsi="GHEA Grapalat"/>
                <w:sz w:val="18"/>
              </w:rPr>
            </w:pPr>
          </w:p>
        </w:tc>
        <w:tc>
          <w:tcPr>
            <w:tcW w:w="5310" w:type="dxa"/>
            <w:vMerge/>
            <w:vAlign w:val="center"/>
          </w:tcPr>
          <w:p w14:paraId="444926E3" w14:textId="77777777" w:rsidR="00274C6A" w:rsidRPr="00F566BF" w:rsidRDefault="00274C6A" w:rsidP="00C339E6">
            <w:pPr>
              <w:jc w:val="center"/>
              <w:rPr>
                <w:rFonts w:ascii="GHEA Grapalat" w:hAnsi="GHEA Grapalat"/>
                <w:sz w:val="18"/>
              </w:rPr>
            </w:pPr>
          </w:p>
        </w:tc>
        <w:tc>
          <w:tcPr>
            <w:tcW w:w="810" w:type="dxa"/>
            <w:vMerge/>
            <w:vAlign w:val="center"/>
          </w:tcPr>
          <w:p w14:paraId="4565BD76" w14:textId="77777777" w:rsidR="00274C6A" w:rsidRPr="00F566BF" w:rsidRDefault="00274C6A" w:rsidP="00C339E6">
            <w:pPr>
              <w:jc w:val="center"/>
              <w:rPr>
                <w:rFonts w:ascii="GHEA Grapalat" w:hAnsi="GHEA Grapalat"/>
                <w:sz w:val="18"/>
              </w:rPr>
            </w:pPr>
          </w:p>
        </w:tc>
        <w:tc>
          <w:tcPr>
            <w:tcW w:w="1170" w:type="dxa"/>
            <w:vMerge/>
            <w:vAlign w:val="center"/>
          </w:tcPr>
          <w:p w14:paraId="6B224064" w14:textId="77777777" w:rsidR="00274C6A" w:rsidRPr="00F566BF" w:rsidRDefault="00274C6A" w:rsidP="00C339E6">
            <w:pPr>
              <w:jc w:val="center"/>
              <w:rPr>
                <w:rFonts w:ascii="GHEA Grapalat" w:hAnsi="GHEA Grapalat"/>
                <w:sz w:val="18"/>
              </w:rPr>
            </w:pPr>
          </w:p>
        </w:tc>
        <w:tc>
          <w:tcPr>
            <w:tcW w:w="990" w:type="dxa"/>
            <w:vMerge/>
            <w:vAlign w:val="center"/>
          </w:tcPr>
          <w:p w14:paraId="1C0D2515" w14:textId="77777777" w:rsidR="00274C6A" w:rsidRPr="00F566BF" w:rsidRDefault="00274C6A" w:rsidP="00C339E6">
            <w:pPr>
              <w:jc w:val="center"/>
              <w:rPr>
                <w:rFonts w:ascii="GHEA Grapalat" w:hAnsi="GHEA Grapalat"/>
                <w:sz w:val="18"/>
              </w:rPr>
            </w:pPr>
          </w:p>
        </w:tc>
        <w:tc>
          <w:tcPr>
            <w:tcW w:w="1980" w:type="dxa"/>
            <w:vAlign w:val="center"/>
          </w:tcPr>
          <w:p w14:paraId="3F5447B5" w14:textId="77777777" w:rsidR="00274C6A" w:rsidRPr="00F566BF" w:rsidRDefault="00274C6A" w:rsidP="00C339E6">
            <w:pPr>
              <w:jc w:val="center"/>
              <w:rPr>
                <w:rFonts w:ascii="GHEA Grapalat" w:hAnsi="GHEA Grapalat"/>
                <w:sz w:val="18"/>
              </w:rPr>
            </w:pPr>
            <w:r w:rsidRPr="00F566BF">
              <w:rPr>
                <w:rFonts w:ascii="GHEA Grapalat" w:hAnsi="GHEA Grapalat"/>
                <w:sz w:val="18"/>
              </w:rPr>
              <w:t>հասցեն</w:t>
            </w:r>
          </w:p>
        </w:tc>
        <w:tc>
          <w:tcPr>
            <w:tcW w:w="2790" w:type="dxa"/>
            <w:vAlign w:val="center"/>
          </w:tcPr>
          <w:p w14:paraId="1F4FC39F" w14:textId="77777777" w:rsidR="00274C6A" w:rsidRPr="00F566BF" w:rsidRDefault="00274C6A" w:rsidP="00C339E6">
            <w:pPr>
              <w:jc w:val="center"/>
              <w:rPr>
                <w:rFonts w:ascii="GHEA Grapalat" w:hAnsi="GHEA Grapalat"/>
                <w:sz w:val="18"/>
              </w:rPr>
            </w:pPr>
            <w:r w:rsidRPr="00F566BF">
              <w:rPr>
                <w:rFonts w:ascii="GHEA Grapalat" w:hAnsi="GHEA Grapalat"/>
                <w:sz w:val="18"/>
              </w:rPr>
              <w:t>Ժամկետը**</w:t>
            </w:r>
          </w:p>
        </w:tc>
      </w:tr>
      <w:tr w:rsidR="003D62F7" w:rsidRPr="00042742" w14:paraId="1FDFAD17" w14:textId="77777777" w:rsidTr="00C339E6">
        <w:trPr>
          <w:trHeight w:val="246"/>
        </w:trPr>
        <w:tc>
          <w:tcPr>
            <w:tcW w:w="607" w:type="dxa"/>
            <w:vAlign w:val="center"/>
          </w:tcPr>
          <w:p w14:paraId="5B6EBFA3" w14:textId="77777777" w:rsidR="003D62F7" w:rsidRDefault="003D62F7" w:rsidP="00C339E6">
            <w:pPr>
              <w:jc w:val="center"/>
              <w:rPr>
                <w:rFonts w:ascii="GHEA Grapalat" w:hAnsi="GHEA Grapalat"/>
                <w:sz w:val="20"/>
                <w:lang w:val="hy-AM"/>
              </w:rPr>
            </w:pPr>
          </w:p>
          <w:p w14:paraId="42BABFEF" w14:textId="77777777" w:rsidR="003D62F7" w:rsidRPr="00453E01" w:rsidRDefault="003D62F7" w:rsidP="00C339E6">
            <w:pPr>
              <w:jc w:val="center"/>
              <w:rPr>
                <w:rFonts w:ascii="GHEA Grapalat" w:hAnsi="GHEA Grapalat"/>
                <w:sz w:val="20"/>
                <w:lang w:val="hy-AM"/>
              </w:rPr>
            </w:pPr>
            <w:r>
              <w:rPr>
                <w:rFonts w:ascii="GHEA Grapalat" w:hAnsi="GHEA Grapalat"/>
                <w:sz w:val="20"/>
                <w:lang w:val="hy-AM"/>
              </w:rPr>
              <w:t>1</w:t>
            </w:r>
          </w:p>
        </w:tc>
        <w:tc>
          <w:tcPr>
            <w:tcW w:w="1620" w:type="dxa"/>
            <w:vAlign w:val="center"/>
          </w:tcPr>
          <w:p w14:paraId="116206FF" w14:textId="27D260F8" w:rsidR="003D62F7" w:rsidRPr="00274C6A" w:rsidRDefault="003D62F7" w:rsidP="00FA0AF5">
            <w:pPr>
              <w:jc w:val="center"/>
              <w:rPr>
                <w:rFonts w:ascii="GHEA Grapalat" w:hAnsi="GHEA Grapalat"/>
                <w:sz w:val="20"/>
                <w:lang w:val="hy-AM"/>
              </w:rPr>
            </w:pPr>
            <w:r w:rsidRPr="003D62F7">
              <w:rPr>
                <w:rFonts w:ascii="GHEA Grapalat" w:hAnsi="GHEA Grapalat"/>
                <w:sz w:val="20"/>
                <w:lang w:val="hy-AM"/>
              </w:rPr>
              <w:t>71351540/5</w:t>
            </w:r>
            <w:r w:rsidR="00FA0AF5">
              <w:rPr>
                <w:rFonts w:ascii="GHEA Grapalat" w:hAnsi="GHEA Grapalat"/>
                <w:sz w:val="20"/>
                <w:lang w:val="hy-AM"/>
              </w:rPr>
              <w:t>65</w:t>
            </w:r>
          </w:p>
        </w:tc>
        <w:tc>
          <w:tcPr>
            <w:tcW w:w="5310" w:type="dxa"/>
            <w:vMerge w:val="restart"/>
          </w:tcPr>
          <w:p w14:paraId="78B32FF0" w14:textId="77777777" w:rsidR="003D62F7" w:rsidRPr="00453E01" w:rsidRDefault="003D62F7" w:rsidP="00C339E6">
            <w:pPr>
              <w:jc w:val="both"/>
              <w:rPr>
                <w:rFonts w:ascii="GHEA Grapalat" w:hAnsi="GHEA Grapalat"/>
                <w:sz w:val="20"/>
                <w:lang w:val="hy-AM"/>
              </w:rPr>
            </w:pPr>
            <w:r w:rsidRPr="00273AD6">
              <w:rPr>
                <w:rFonts w:ascii="GHEA Grapalat" w:hAnsi="GHEA Grapalat" w:cs="Calibri"/>
                <w:color w:val="000000"/>
                <w:szCs w:val="16"/>
                <w:lang w:val="hy-AM"/>
              </w:rPr>
              <w:t>Ծառայության մատուցման ընդհանուր պահանջների</w:t>
            </w:r>
            <w:r w:rsidRPr="00273AD6">
              <w:rPr>
                <w:rFonts w:ascii="GHEA Grapalat" w:hAnsi="GHEA Grapalat" w:cs="Calibri"/>
                <w:color w:val="000000"/>
                <w:szCs w:val="16"/>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273AD6">
              <w:rPr>
                <w:rFonts w:ascii="GHEA Grapalat" w:hAnsi="GHEA Grapalat" w:cs="Calibri"/>
                <w:color w:val="000000"/>
                <w:szCs w:val="16"/>
                <w:lang w:val="hy-AM"/>
              </w:rPr>
              <w:br/>
              <w:t xml:space="preserve">2. Տեխնիկական հսկողության ծառայությունները պետք է իրականացվեն ՀՀ Քաղաքաշինության նախարարի </w:t>
            </w:r>
            <w:r w:rsidRPr="00273AD6">
              <w:rPr>
                <w:rFonts w:ascii="GHEA Grapalat" w:hAnsi="GHEA Grapalat" w:cs="Calibri"/>
                <w:color w:val="000000"/>
                <w:szCs w:val="16"/>
                <w:lang w:val="hy-AM"/>
              </w:rPr>
              <w:lastRenderedPageBreak/>
              <w:t>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273AD6">
              <w:rPr>
                <w:rFonts w:ascii="GHEA Grapalat" w:hAnsi="GHEA Grapalat" w:cs="Calibri"/>
                <w:color w:val="000000"/>
                <w:szCs w:val="16"/>
                <w:lang w:val="hy-AM"/>
              </w:rPr>
              <w:br/>
              <w:t>3. Տեխնիկական հսկողություն իրականացնողի հիմնական պարտականություններն են՝</w:t>
            </w:r>
            <w:r w:rsidRPr="00273AD6">
              <w:rPr>
                <w:rFonts w:ascii="GHEA Grapalat" w:hAnsi="GHEA Grapalat" w:cs="Calibri"/>
                <w:color w:val="000000"/>
                <w:szCs w:val="16"/>
                <w:lang w:val="hy-AM"/>
              </w:rPr>
              <w:br/>
              <w:t>• շինարարության սկզբից մինչև ավարտը ընկած ժամանակահատվածում պարբերաբար լուսանկարահանել շինարարության օբյեկտի վիճակը,</w:t>
            </w:r>
            <w:r w:rsidRPr="00273AD6">
              <w:rPr>
                <w:rFonts w:ascii="GHEA Grapalat" w:hAnsi="GHEA Grapalat" w:cs="Calibri"/>
                <w:color w:val="000000"/>
                <w:szCs w:val="16"/>
                <w:lang w:val="hy-AM"/>
              </w:rPr>
              <w:br/>
              <w:t>• ապահովել կատարվող աշխատանքների համապատասխանությունը կապալի պայմանագրի պայմաններին, շինարարական նորմերին և կանոններին,</w:t>
            </w:r>
            <w:r w:rsidRPr="00273AD6">
              <w:rPr>
                <w:rFonts w:ascii="GHEA Grapalat" w:hAnsi="GHEA Grapalat" w:cs="Calibri"/>
                <w:color w:val="000000"/>
                <w:szCs w:val="16"/>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273AD6">
              <w:rPr>
                <w:rFonts w:ascii="GHEA Grapalat" w:hAnsi="GHEA Grapalat" w:cs="Calibri"/>
                <w:color w:val="000000"/>
                <w:szCs w:val="16"/>
                <w:lang w:val="hy-AM"/>
              </w:rPr>
              <w:br/>
              <w:t>• ստուգել և հաստատել աշխատանքային և կատարողական փաստաթղթերը՝ նախապատրաստված Կապալառուի կողմից,</w:t>
            </w:r>
            <w:r w:rsidRPr="00273AD6">
              <w:rPr>
                <w:rFonts w:ascii="GHEA Grapalat" w:hAnsi="GHEA Grapalat" w:cs="Calibri"/>
                <w:color w:val="000000"/>
                <w:szCs w:val="16"/>
                <w:lang w:val="hy-AM"/>
              </w:rPr>
              <w:br/>
              <w:t xml:space="preserve">•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w:t>
            </w:r>
            <w:r w:rsidRPr="00273AD6">
              <w:rPr>
                <w:rFonts w:ascii="GHEA Grapalat" w:hAnsi="GHEA Grapalat" w:cs="Calibri"/>
                <w:color w:val="000000"/>
                <w:szCs w:val="16"/>
                <w:lang w:val="hy-AM"/>
              </w:rPr>
              <w:lastRenderedPageBreak/>
              <w:t>համապատասխանում անհրաժեշտ պայմաններին,</w:t>
            </w:r>
            <w:r w:rsidRPr="00273AD6">
              <w:rPr>
                <w:rFonts w:ascii="GHEA Grapalat" w:hAnsi="GHEA Grapalat" w:cs="Calibri"/>
                <w:color w:val="000000"/>
                <w:szCs w:val="16"/>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273AD6">
              <w:rPr>
                <w:rFonts w:ascii="GHEA Grapalat" w:hAnsi="GHEA Grapalat" w:cs="Calibri"/>
                <w:color w:val="000000"/>
                <w:szCs w:val="16"/>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273AD6">
              <w:rPr>
                <w:rFonts w:ascii="GHEA Grapalat" w:hAnsi="GHEA Grapalat" w:cs="Calibri"/>
                <w:color w:val="000000"/>
                <w:szCs w:val="16"/>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273AD6">
              <w:rPr>
                <w:rFonts w:ascii="GHEA Grapalat" w:hAnsi="GHEA Grapalat" w:cs="Calibri"/>
                <w:color w:val="000000"/>
                <w:szCs w:val="16"/>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273AD6">
              <w:rPr>
                <w:rFonts w:ascii="GHEA Grapalat" w:hAnsi="GHEA Grapalat" w:cs="Calibri"/>
                <w:color w:val="000000"/>
                <w:szCs w:val="16"/>
                <w:lang w:val="hy-AM"/>
              </w:rPr>
              <w:br/>
            </w:r>
            <w:r w:rsidRPr="00273AD6">
              <w:rPr>
                <w:rFonts w:ascii="GHEA Grapalat" w:hAnsi="GHEA Grapalat" w:cs="Calibri"/>
                <w:color w:val="000000"/>
                <w:szCs w:val="16"/>
                <w:lang w:val="hy-AM"/>
              </w:rPr>
              <w:lastRenderedPageBreak/>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273AD6">
              <w:rPr>
                <w:rFonts w:ascii="GHEA Grapalat" w:hAnsi="GHEA Grapalat" w:cs="Calibri"/>
                <w:color w:val="000000"/>
                <w:szCs w:val="16"/>
                <w:lang w:val="hy-AM"/>
              </w:rPr>
              <w:br/>
              <w:t>• կատարել աշխատանքների ծավալների չափագրումներ և մասնակցել կատարողական փաստաթղթերի կազմմանը և հաստատմանը,</w:t>
            </w:r>
            <w:r w:rsidRPr="00273AD6">
              <w:rPr>
                <w:rFonts w:ascii="GHEA Grapalat" w:hAnsi="GHEA Grapalat" w:cs="Calibri"/>
                <w:color w:val="000000"/>
                <w:szCs w:val="16"/>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273AD6">
              <w:rPr>
                <w:rFonts w:ascii="GHEA Grapalat" w:hAnsi="GHEA Grapalat" w:cs="Calibri"/>
                <w:color w:val="000000"/>
                <w:szCs w:val="16"/>
                <w:lang w:val="hy-AM"/>
              </w:rPr>
              <w:br/>
              <w:t>• Պատվիրատուի ցուցումով չափագրել կատարման ենթակա աշխատանքները:</w:t>
            </w:r>
            <w:r w:rsidRPr="00273AD6">
              <w:rPr>
                <w:rFonts w:ascii="GHEA Grapalat" w:hAnsi="GHEA Grapalat" w:cs="Calibri"/>
                <w:color w:val="000000"/>
                <w:szCs w:val="16"/>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r w:rsidRPr="00273AD6">
              <w:rPr>
                <w:rFonts w:ascii="GHEA Grapalat" w:hAnsi="GHEA Grapalat" w:cs="Calibri"/>
                <w:b/>
                <w:bCs/>
                <w:color w:val="000000"/>
                <w:szCs w:val="16"/>
                <w:lang w:val="hy-AM"/>
              </w:rPr>
              <w:t>Հաշվետվության ներկայացման պահանջներ</w:t>
            </w:r>
            <w:r w:rsidRPr="00273AD6">
              <w:rPr>
                <w:rFonts w:ascii="GHEA Grapalat" w:hAnsi="GHEA Grapalat" w:cs="Calibri"/>
                <w:color w:val="000000"/>
                <w:szCs w:val="16"/>
                <w:lang w:val="hy-AM"/>
              </w:rPr>
              <w:br/>
              <w:t xml:space="preserve">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w:t>
            </w:r>
            <w:r w:rsidRPr="00273AD6">
              <w:rPr>
                <w:rFonts w:ascii="GHEA Grapalat" w:hAnsi="GHEA Grapalat" w:cs="Calibri"/>
                <w:color w:val="000000"/>
                <w:szCs w:val="16"/>
                <w:lang w:val="hy-AM"/>
              </w:rPr>
              <w:lastRenderedPageBreak/>
              <w:t>արձանագրությունները հիմնավորող փաստաթղթեր:</w:t>
            </w:r>
            <w:r w:rsidRPr="00273AD6">
              <w:rPr>
                <w:rFonts w:ascii="GHEA Grapalat" w:hAnsi="GHEA Grapalat" w:cs="Calibri"/>
                <w:color w:val="000000"/>
                <w:szCs w:val="16"/>
                <w:lang w:val="hy-AM"/>
              </w:rPr>
              <w:b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273AD6">
              <w:rPr>
                <w:rFonts w:ascii="GHEA Grapalat" w:hAnsi="GHEA Grapalat" w:cs="Calibri"/>
                <w:color w:val="000000"/>
                <w:szCs w:val="16"/>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273AD6">
              <w:rPr>
                <w:rFonts w:ascii="GHEA Grapalat" w:hAnsi="GHEA Grapalat" w:cs="Calibri"/>
                <w:color w:val="000000"/>
                <w:szCs w:val="16"/>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0D42F916" w14:textId="77777777" w:rsidR="003D62F7" w:rsidRDefault="003D62F7" w:rsidP="00C339E6">
            <w:pPr>
              <w:jc w:val="center"/>
              <w:rPr>
                <w:rFonts w:ascii="GHEA Grapalat" w:hAnsi="GHEA Grapalat" w:cs="Calibri"/>
                <w:color w:val="000000"/>
                <w:sz w:val="20"/>
                <w:szCs w:val="20"/>
                <w:lang w:val="hy-AM"/>
              </w:rPr>
            </w:pPr>
          </w:p>
          <w:p w14:paraId="5D5A6DDF" w14:textId="77777777" w:rsidR="003D62F7" w:rsidRDefault="003D62F7" w:rsidP="00C339E6">
            <w:pPr>
              <w:jc w:val="center"/>
              <w:rPr>
                <w:rFonts w:ascii="GHEA Grapalat" w:hAnsi="GHEA Grapalat" w:cs="Calibri"/>
                <w:color w:val="000000"/>
                <w:sz w:val="20"/>
                <w:szCs w:val="20"/>
                <w:lang w:val="hy-AM"/>
              </w:rPr>
            </w:pPr>
          </w:p>
          <w:p w14:paraId="7135FCA5" w14:textId="77777777" w:rsidR="003D62F7" w:rsidRPr="00D80CD8" w:rsidRDefault="003D62F7" w:rsidP="00C339E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3F2A30B7" w14:textId="77777777" w:rsidR="003D62F7" w:rsidRPr="00453E01" w:rsidRDefault="003D62F7" w:rsidP="00C339E6">
            <w:pPr>
              <w:jc w:val="center"/>
              <w:rPr>
                <w:rFonts w:ascii="GHEA Grapalat" w:hAnsi="GHEA Grapalat"/>
                <w:sz w:val="20"/>
                <w:lang w:val="hy-AM"/>
              </w:rPr>
            </w:pPr>
          </w:p>
        </w:tc>
        <w:tc>
          <w:tcPr>
            <w:tcW w:w="1170" w:type="dxa"/>
            <w:vAlign w:val="center"/>
          </w:tcPr>
          <w:p w14:paraId="509BB02D" w14:textId="77777777" w:rsidR="003D62F7" w:rsidRDefault="003D62F7" w:rsidP="00C339E6">
            <w:pPr>
              <w:jc w:val="center"/>
              <w:rPr>
                <w:rFonts w:ascii="GHEA Grapalat" w:hAnsi="GHEA Grapalat"/>
                <w:sz w:val="20"/>
                <w:lang w:val="hy-AM"/>
              </w:rPr>
            </w:pPr>
          </w:p>
          <w:p w14:paraId="7FC28410" w14:textId="77777777" w:rsidR="003D62F7" w:rsidRDefault="003D62F7" w:rsidP="00C339E6">
            <w:pPr>
              <w:jc w:val="center"/>
              <w:rPr>
                <w:rFonts w:ascii="GHEA Grapalat" w:hAnsi="GHEA Grapalat"/>
                <w:sz w:val="20"/>
                <w:lang w:val="hy-AM"/>
              </w:rPr>
            </w:pPr>
          </w:p>
          <w:p w14:paraId="64515238" w14:textId="77777777" w:rsidR="003D62F7" w:rsidRDefault="003D62F7" w:rsidP="00C339E6">
            <w:pPr>
              <w:jc w:val="center"/>
              <w:rPr>
                <w:rFonts w:ascii="GHEA Grapalat" w:hAnsi="GHEA Grapalat"/>
                <w:sz w:val="20"/>
                <w:lang w:val="hy-AM"/>
              </w:rPr>
            </w:pPr>
          </w:p>
          <w:p w14:paraId="1ECC2AA7" w14:textId="77777777" w:rsidR="003D62F7" w:rsidRDefault="003D62F7" w:rsidP="00C339E6">
            <w:pPr>
              <w:jc w:val="center"/>
              <w:rPr>
                <w:rFonts w:ascii="GHEA Grapalat" w:hAnsi="GHEA Grapalat"/>
                <w:sz w:val="20"/>
                <w:lang w:val="hy-AM"/>
              </w:rPr>
            </w:pPr>
          </w:p>
          <w:p w14:paraId="198D0942" w14:textId="77777777" w:rsidR="003D62F7" w:rsidRDefault="003D62F7" w:rsidP="00C339E6">
            <w:pPr>
              <w:jc w:val="center"/>
              <w:rPr>
                <w:rFonts w:ascii="GHEA Grapalat" w:hAnsi="GHEA Grapalat"/>
                <w:sz w:val="20"/>
                <w:lang w:val="hy-AM"/>
              </w:rPr>
            </w:pPr>
          </w:p>
          <w:p w14:paraId="52A8F27B" w14:textId="77777777" w:rsidR="003D62F7" w:rsidRDefault="003D62F7" w:rsidP="00C339E6">
            <w:pPr>
              <w:jc w:val="center"/>
              <w:rPr>
                <w:rFonts w:ascii="GHEA Grapalat" w:hAnsi="GHEA Grapalat"/>
                <w:sz w:val="20"/>
                <w:lang w:val="hy-AM"/>
              </w:rPr>
            </w:pPr>
          </w:p>
          <w:p w14:paraId="366B39CB" w14:textId="77777777" w:rsidR="003D62F7" w:rsidRDefault="003D62F7" w:rsidP="00C339E6">
            <w:pPr>
              <w:jc w:val="center"/>
              <w:rPr>
                <w:rFonts w:ascii="GHEA Grapalat" w:hAnsi="GHEA Grapalat"/>
                <w:sz w:val="20"/>
                <w:lang w:val="hy-AM"/>
              </w:rPr>
            </w:pPr>
          </w:p>
          <w:p w14:paraId="4A94E3CE" w14:textId="77777777" w:rsidR="003D62F7" w:rsidRDefault="003D62F7" w:rsidP="00C339E6">
            <w:pPr>
              <w:jc w:val="center"/>
              <w:rPr>
                <w:rFonts w:ascii="GHEA Grapalat" w:hAnsi="GHEA Grapalat"/>
                <w:sz w:val="20"/>
                <w:lang w:val="hy-AM"/>
              </w:rPr>
            </w:pPr>
          </w:p>
          <w:p w14:paraId="4CF4457B" w14:textId="77777777" w:rsidR="003D62F7" w:rsidRDefault="003D62F7" w:rsidP="00C339E6">
            <w:pPr>
              <w:jc w:val="center"/>
              <w:rPr>
                <w:rFonts w:ascii="GHEA Grapalat" w:hAnsi="GHEA Grapalat"/>
                <w:sz w:val="20"/>
                <w:lang w:val="hy-AM"/>
              </w:rPr>
            </w:pPr>
          </w:p>
          <w:p w14:paraId="521A4BE3" w14:textId="77777777" w:rsidR="003D62F7" w:rsidRPr="00453E01" w:rsidRDefault="003D62F7" w:rsidP="00C339E6">
            <w:pPr>
              <w:jc w:val="center"/>
              <w:rPr>
                <w:rFonts w:ascii="GHEA Grapalat" w:hAnsi="GHEA Grapalat"/>
                <w:sz w:val="20"/>
                <w:lang w:val="hy-AM"/>
              </w:rPr>
            </w:pPr>
          </w:p>
        </w:tc>
        <w:tc>
          <w:tcPr>
            <w:tcW w:w="990" w:type="dxa"/>
            <w:vAlign w:val="center"/>
          </w:tcPr>
          <w:p w14:paraId="55DE12E3" w14:textId="77777777" w:rsidR="003D62F7" w:rsidRDefault="003D62F7" w:rsidP="00C339E6">
            <w:pPr>
              <w:jc w:val="center"/>
              <w:rPr>
                <w:rFonts w:ascii="GHEA Grapalat" w:hAnsi="GHEA Grapalat"/>
                <w:sz w:val="20"/>
                <w:lang w:val="hy-AM"/>
              </w:rPr>
            </w:pPr>
          </w:p>
          <w:p w14:paraId="43877CFC" w14:textId="77777777" w:rsidR="003D62F7" w:rsidRPr="00453E01" w:rsidRDefault="003D62F7" w:rsidP="00C339E6">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3FD2A650" w14:textId="34083405" w:rsidR="003D62F7" w:rsidRPr="00042742" w:rsidRDefault="00FA0AF5" w:rsidP="00042742">
            <w:pPr>
              <w:jc w:val="center"/>
              <w:rPr>
                <w:rFonts w:ascii="GHEA Grapalat" w:hAnsi="GHEA Grapalat"/>
                <w:sz w:val="20"/>
                <w:lang w:val="hy-AM"/>
              </w:rPr>
            </w:pPr>
            <w:r w:rsidRPr="003D62F7">
              <w:rPr>
                <w:rFonts w:ascii="GHEA Grapalat" w:hAnsi="GHEA Grapalat"/>
                <w:sz w:val="20"/>
                <w:lang w:val="hy-AM"/>
              </w:rPr>
              <w:t>Նոր Նորք վ/շ</w:t>
            </w:r>
            <w:r>
              <w:rPr>
                <w:rFonts w:ascii="GHEA Grapalat" w:hAnsi="GHEA Grapalat"/>
                <w:sz w:val="20"/>
                <w:lang w:val="hy-AM"/>
              </w:rPr>
              <w:t xml:space="preserve"> </w:t>
            </w:r>
          </w:p>
        </w:tc>
        <w:tc>
          <w:tcPr>
            <w:tcW w:w="2790" w:type="dxa"/>
            <w:vAlign w:val="center"/>
          </w:tcPr>
          <w:p w14:paraId="0F4331F1" w14:textId="77777777" w:rsidR="003D62F7" w:rsidRPr="003D62F7" w:rsidRDefault="003D62F7" w:rsidP="00C339E6">
            <w:pPr>
              <w:jc w:val="center"/>
              <w:rPr>
                <w:rFonts w:ascii="GHEA Grapalat" w:hAnsi="GHEA Grapalat"/>
                <w:sz w:val="20"/>
                <w:lang w:val="hy-AM"/>
              </w:rPr>
            </w:pPr>
            <w:r w:rsidRPr="0063277F">
              <w:rPr>
                <w:rFonts w:ascii="GHEA Grapalat" w:hAnsi="GHEA Grapalat"/>
                <w:sz w:val="20"/>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r w:rsidR="003D62F7" w:rsidRPr="00042742" w14:paraId="0A4331A8" w14:textId="77777777" w:rsidTr="00C339E6">
        <w:trPr>
          <w:trHeight w:val="246"/>
        </w:trPr>
        <w:tc>
          <w:tcPr>
            <w:tcW w:w="607" w:type="dxa"/>
            <w:vAlign w:val="center"/>
          </w:tcPr>
          <w:p w14:paraId="63000A38" w14:textId="77777777" w:rsidR="003D62F7" w:rsidRDefault="003D62F7" w:rsidP="003D62F7">
            <w:pPr>
              <w:jc w:val="center"/>
              <w:rPr>
                <w:rFonts w:ascii="GHEA Grapalat" w:hAnsi="GHEA Grapalat"/>
                <w:sz w:val="20"/>
                <w:lang w:val="hy-AM"/>
              </w:rPr>
            </w:pPr>
            <w:r>
              <w:rPr>
                <w:rFonts w:ascii="GHEA Grapalat" w:hAnsi="GHEA Grapalat"/>
                <w:sz w:val="20"/>
                <w:lang w:val="hy-AM"/>
              </w:rPr>
              <w:t>2</w:t>
            </w:r>
          </w:p>
        </w:tc>
        <w:tc>
          <w:tcPr>
            <w:tcW w:w="1620" w:type="dxa"/>
            <w:vAlign w:val="center"/>
          </w:tcPr>
          <w:p w14:paraId="1394EF65" w14:textId="294363FC" w:rsidR="003D62F7" w:rsidRPr="009B488A" w:rsidRDefault="003D62F7" w:rsidP="00FA0AF5">
            <w:pPr>
              <w:jc w:val="center"/>
              <w:rPr>
                <w:rFonts w:ascii="GHEA Grapalat" w:hAnsi="GHEA Grapalat"/>
                <w:sz w:val="20"/>
                <w:lang w:val="hy-AM"/>
              </w:rPr>
            </w:pPr>
            <w:r w:rsidRPr="00CE44BF">
              <w:rPr>
                <w:rFonts w:ascii="GHEA Grapalat" w:hAnsi="GHEA Grapalat" w:cs="Calibri"/>
                <w:color w:val="000000"/>
                <w:sz w:val="20"/>
                <w:szCs w:val="20"/>
                <w:lang w:val="hy-AM"/>
              </w:rPr>
              <w:t>71351540/5</w:t>
            </w:r>
            <w:r w:rsidR="00FA0AF5">
              <w:rPr>
                <w:rFonts w:ascii="GHEA Grapalat" w:hAnsi="GHEA Grapalat" w:cs="Calibri"/>
                <w:color w:val="000000"/>
                <w:sz w:val="20"/>
                <w:szCs w:val="20"/>
                <w:lang w:val="hy-AM"/>
              </w:rPr>
              <w:t>68</w:t>
            </w:r>
          </w:p>
        </w:tc>
        <w:tc>
          <w:tcPr>
            <w:tcW w:w="5310" w:type="dxa"/>
            <w:vMerge/>
          </w:tcPr>
          <w:p w14:paraId="53B0C27E" w14:textId="77777777" w:rsidR="003D62F7" w:rsidRPr="00453E01" w:rsidRDefault="003D62F7" w:rsidP="003D62F7">
            <w:pPr>
              <w:jc w:val="both"/>
              <w:rPr>
                <w:rFonts w:ascii="GHEA Grapalat" w:hAnsi="GHEA Grapalat" w:cs="Calibri"/>
                <w:color w:val="000000"/>
                <w:sz w:val="18"/>
                <w:szCs w:val="16"/>
                <w:lang w:val="hy-AM"/>
              </w:rPr>
            </w:pPr>
          </w:p>
        </w:tc>
        <w:tc>
          <w:tcPr>
            <w:tcW w:w="810" w:type="dxa"/>
            <w:vAlign w:val="center"/>
          </w:tcPr>
          <w:p w14:paraId="3F223C95" w14:textId="77777777" w:rsidR="003D62F7" w:rsidRDefault="003D62F7" w:rsidP="003D62F7">
            <w:pPr>
              <w:jc w:val="center"/>
              <w:rPr>
                <w:rFonts w:ascii="GHEA Grapalat" w:hAnsi="GHEA Grapalat" w:cs="Calibri"/>
                <w:color w:val="000000"/>
                <w:sz w:val="20"/>
                <w:szCs w:val="20"/>
                <w:lang w:val="hy-AM"/>
              </w:rPr>
            </w:pPr>
            <w:r w:rsidRPr="00241C04">
              <w:rPr>
                <w:rFonts w:ascii="GHEA Grapalat" w:hAnsi="GHEA Grapalat" w:cs="Calibri"/>
                <w:color w:val="000000"/>
                <w:sz w:val="20"/>
                <w:szCs w:val="20"/>
                <w:lang w:val="hy-AM"/>
              </w:rPr>
              <w:t>դրամ</w:t>
            </w:r>
          </w:p>
        </w:tc>
        <w:tc>
          <w:tcPr>
            <w:tcW w:w="1170" w:type="dxa"/>
            <w:vAlign w:val="center"/>
          </w:tcPr>
          <w:p w14:paraId="1F7AEDAF" w14:textId="77777777" w:rsidR="003D62F7" w:rsidRDefault="003D62F7" w:rsidP="003D62F7">
            <w:pPr>
              <w:jc w:val="center"/>
              <w:rPr>
                <w:rFonts w:ascii="GHEA Grapalat" w:hAnsi="GHEA Grapalat"/>
                <w:sz w:val="20"/>
                <w:lang w:val="hy-AM"/>
              </w:rPr>
            </w:pPr>
          </w:p>
        </w:tc>
        <w:tc>
          <w:tcPr>
            <w:tcW w:w="990" w:type="dxa"/>
            <w:vAlign w:val="center"/>
          </w:tcPr>
          <w:p w14:paraId="49FD05FA" w14:textId="77777777" w:rsidR="003D62F7" w:rsidRDefault="003D62F7" w:rsidP="003D62F7">
            <w:pPr>
              <w:jc w:val="center"/>
              <w:rPr>
                <w:rFonts w:ascii="GHEA Grapalat" w:hAnsi="GHEA Grapalat"/>
                <w:sz w:val="20"/>
                <w:lang w:val="hy-AM"/>
              </w:rPr>
            </w:pPr>
            <w:r w:rsidRPr="00433653">
              <w:rPr>
                <w:rFonts w:ascii="GHEA Grapalat" w:hAnsi="GHEA Grapalat"/>
                <w:sz w:val="20"/>
                <w:lang w:val="hy-AM"/>
              </w:rPr>
              <w:t>1</w:t>
            </w:r>
          </w:p>
        </w:tc>
        <w:tc>
          <w:tcPr>
            <w:tcW w:w="1980" w:type="dxa"/>
            <w:vAlign w:val="center"/>
          </w:tcPr>
          <w:p w14:paraId="0ADB1287" w14:textId="68E1F99D" w:rsidR="003D62F7" w:rsidRPr="003D62F7" w:rsidRDefault="00042742" w:rsidP="00FA0AF5">
            <w:pPr>
              <w:jc w:val="center"/>
              <w:rPr>
                <w:rFonts w:ascii="GHEA Grapalat" w:hAnsi="GHEA Grapalat"/>
                <w:sz w:val="20"/>
                <w:lang w:val="hy-AM"/>
              </w:rPr>
            </w:pPr>
            <w:r w:rsidRPr="003D62F7">
              <w:rPr>
                <w:rFonts w:ascii="GHEA Grapalat" w:hAnsi="GHEA Grapalat"/>
                <w:sz w:val="20"/>
                <w:lang w:val="hy-AM"/>
              </w:rPr>
              <w:t>Նոր Նորք վ/շ</w:t>
            </w:r>
            <w:bookmarkStart w:id="13" w:name="_GoBack"/>
            <w:bookmarkEnd w:id="13"/>
          </w:p>
        </w:tc>
        <w:tc>
          <w:tcPr>
            <w:tcW w:w="2790" w:type="dxa"/>
            <w:vAlign w:val="center"/>
          </w:tcPr>
          <w:p w14:paraId="11627C32" w14:textId="77777777" w:rsidR="003D62F7" w:rsidRPr="0063277F" w:rsidRDefault="003D62F7" w:rsidP="003D62F7">
            <w:pPr>
              <w:jc w:val="center"/>
              <w:rPr>
                <w:rFonts w:ascii="GHEA Grapalat" w:hAnsi="GHEA Grapalat"/>
                <w:sz w:val="20"/>
                <w:lang w:val="hy-AM"/>
              </w:rPr>
            </w:pPr>
            <w:r w:rsidRPr="0063277F">
              <w:rPr>
                <w:rFonts w:ascii="GHEA Grapalat" w:hAnsi="GHEA Grapalat"/>
                <w:sz w:val="20"/>
                <w:lang w:val="hy-AM"/>
              </w:rPr>
              <w:t xml:space="preserve">Պայմանագիրը (Ֆինանսական միջոցներ նախատեսվելու դեպքում՝ համաձայնագիրը) ուժի մեջ է մտնում շինարարական </w:t>
            </w:r>
            <w:r w:rsidRPr="0063277F">
              <w:rPr>
                <w:rFonts w:ascii="GHEA Grapalat" w:hAnsi="GHEA Grapalat"/>
                <w:sz w:val="20"/>
                <w:lang w:val="hy-AM"/>
              </w:rPr>
              <w:lastRenderedPageBreak/>
              <w:t>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r w:rsidR="003D62F7" w:rsidRPr="00042742" w14:paraId="1275289F" w14:textId="77777777" w:rsidTr="00C339E6">
        <w:trPr>
          <w:trHeight w:val="246"/>
        </w:trPr>
        <w:tc>
          <w:tcPr>
            <w:tcW w:w="607" w:type="dxa"/>
            <w:vAlign w:val="center"/>
          </w:tcPr>
          <w:p w14:paraId="4ED4A2F1" w14:textId="77777777" w:rsidR="003D62F7" w:rsidRDefault="003D62F7" w:rsidP="003D62F7">
            <w:pPr>
              <w:jc w:val="center"/>
              <w:rPr>
                <w:rFonts w:ascii="GHEA Grapalat" w:hAnsi="GHEA Grapalat"/>
                <w:sz w:val="20"/>
                <w:lang w:val="hy-AM"/>
              </w:rPr>
            </w:pPr>
            <w:r>
              <w:rPr>
                <w:rFonts w:ascii="GHEA Grapalat" w:hAnsi="GHEA Grapalat"/>
                <w:sz w:val="20"/>
                <w:lang w:val="hy-AM"/>
              </w:rPr>
              <w:lastRenderedPageBreak/>
              <w:t>3</w:t>
            </w:r>
          </w:p>
        </w:tc>
        <w:tc>
          <w:tcPr>
            <w:tcW w:w="1620" w:type="dxa"/>
            <w:vAlign w:val="center"/>
          </w:tcPr>
          <w:p w14:paraId="4E7BD822" w14:textId="484E83E5" w:rsidR="003D62F7" w:rsidRPr="00FA0AF5" w:rsidRDefault="003D62F7" w:rsidP="00FA0AF5">
            <w:pPr>
              <w:jc w:val="center"/>
              <w:rPr>
                <w:rFonts w:ascii="GHEA Grapalat" w:hAnsi="GHEA Grapalat"/>
                <w:sz w:val="20"/>
                <w:lang w:val="hy-AM"/>
              </w:rPr>
            </w:pPr>
            <w:r>
              <w:rPr>
                <w:rFonts w:ascii="GHEA Grapalat" w:hAnsi="GHEA Grapalat" w:cs="Calibri"/>
                <w:color w:val="000000"/>
                <w:sz w:val="20"/>
                <w:szCs w:val="20"/>
              </w:rPr>
              <w:t>71351540/5</w:t>
            </w:r>
            <w:r w:rsidR="00FA0AF5">
              <w:rPr>
                <w:rFonts w:ascii="GHEA Grapalat" w:hAnsi="GHEA Grapalat" w:cs="Calibri"/>
                <w:color w:val="000000"/>
                <w:sz w:val="20"/>
                <w:szCs w:val="20"/>
                <w:lang w:val="hy-AM"/>
              </w:rPr>
              <w:t>75</w:t>
            </w:r>
          </w:p>
        </w:tc>
        <w:tc>
          <w:tcPr>
            <w:tcW w:w="5310" w:type="dxa"/>
            <w:vMerge/>
          </w:tcPr>
          <w:p w14:paraId="001F6F5D" w14:textId="77777777" w:rsidR="003D62F7" w:rsidRPr="00453E01" w:rsidRDefault="003D62F7" w:rsidP="003D62F7">
            <w:pPr>
              <w:jc w:val="both"/>
              <w:rPr>
                <w:rFonts w:ascii="GHEA Grapalat" w:hAnsi="GHEA Grapalat" w:cs="Calibri"/>
                <w:color w:val="000000"/>
                <w:sz w:val="18"/>
                <w:szCs w:val="16"/>
                <w:lang w:val="hy-AM"/>
              </w:rPr>
            </w:pPr>
          </w:p>
        </w:tc>
        <w:tc>
          <w:tcPr>
            <w:tcW w:w="810" w:type="dxa"/>
            <w:vAlign w:val="center"/>
          </w:tcPr>
          <w:p w14:paraId="5100028C" w14:textId="77777777" w:rsidR="003D62F7" w:rsidRDefault="003D62F7" w:rsidP="003D62F7">
            <w:pPr>
              <w:jc w:val="center"/>
              <w:rPr>
                <w:rFonts w:ascii="GHEA Grapalat" w:hAnsi="GHEA Grapalat" w:cs="Calibri"/>
                <w:color w:val="000000"/>
                <w:sz w:val="20"/>
                <w:szCs w:val="20"/>
                <w:lang w:val="hy-AM"/>
              </w:rPr>
            </w:pPr>
            <w:r w:rsidRPr="00241C04">
              <w:rPr>
                <w:rFonts w:ascii="GHEA Grapalat" w:hAnsi="GHEA Grapalat" w:cs="Calibri"/>
                <w:color w:val="000000"/>
                <w:sz w:val="20"/>
                <w:szCs w:val="20"/>
                <w:lang w:val="hy-AM"/>
              </w:rPr>
              <w:t>դրամ</w:t>
            </w:r>
          </w:p>
        </w:tc>
        <w:tc>
          <w:tcPr>
            <w:tcW w:w="1170" w:type="dxa"/>
            <w:vAlign w:val="center"/>
          </w:tcPr>
          <w:p w14:paraId="086EA4CF" w14:textId="77777777" w:rsidR="003D62F7" w:rsidRDefault="003D62F7" w:rsidP="003D62F7">
            <w:pPr>
              <w:jc w:val="center"/>
              <w:rPr>
                <w:rFonts w:ascii="GHEA Grapalat" w:hAnsi="GHEA Grapalat"/>
                <w:sz w:val="20"/>
                <w:lang w:val="hy-AM"/>
              </w:rPr>
            </w:pPr>
          </w:p>
        </w:tc>
        <w:tc>
          <w:tcPr>
            <w:tcW w:w="990" w:type="dxa"/>
            <w:vAlign w:val="center"/>
          </w:tcPr>
          <w:p w14:paraId="17B542F0" w14:textId="77777777" w:rsidR="003D62F7" w:rsidRDefault="003D62F7" w:rsidP="003D62F7">
            <w:pPr>
              <w:jc w:val="center"/>
              <w:rPr>
                <w:rFonts w:ascii="GHEA Grapalat" w:hAnsi="GHEA Grapalat"/>
                <w:sz w:val="20"/>
                <w:lang w:val="hy-AM"/>
              </w:rPr>
            </w:pPr>
            <w:r w:rsidRPr="00433653">
              <w:rPr>
                <w:rFonts w:ascii="GHEA Grapalat" w:hAnsi="GHEA Grapalat"/>
                <w:sz w:val="20"/>
                <w:lang w:val="hy-AM"/>
              </w:rPr>
              <w:t>1</w:t>
            </w:r>
          </w:p>
        </w:tc>
        <w:tc>
          <w:tcPr>
            <w:tcW w:w="1980" w:type="dxa"/>
            <w:vAlign w:val="center"/>
          </w:tcPr>
          <w:p w14:paraId="1FD5AB56" w14:textId="13B3A193" w:rsidR="003D62F7" w:rsidRPr="003D62F7" w:rsidRDefault="00FA0AF5" w:rsidP="003D62F7">
            <w:pPr>
              <w:jc w:val="center"/>
              <w:rPr>
                <w:rFonts w:ascii="GHEA Grapalat" w:hAnsi="GHEA Grapalat"/>
                <w:sz w:val="20"/>
                <w:lang w:val="hy-AM"/>
              </w:rPr>
            </w:pPr>
            <w:r w:rsidRPr="00FA0AF5">
              <w:rPr>
                <w:rFonts w:ascii="GHEA Grapalat" w:hAnsi="GHEA Grapalat"/>
                <w:sz w:val="20"/>
                <w:lang w:val="hy-AM"/>
              </w:rPr>
              <w:t>134դպր.հարակից խաղահրապարակ</w:t>
            </w:r>
          </w:p>
        </w:tc>
        <w:tc>
          <w:tcPr>
            <w:tcW w:w="2790" w:type="dxa"/>
            <w:vAlign w:val="center"/>
          </w:tcPr>
          <w:p w14:paraId="631AB3EB" w14:textId="77777777" w:rsidR="003D62F7" w:rsidRPr="0063277F" w:rsidRDefault="003D62F7" w:rsidP="003D62F7">
            <w:pPr>
              <w:jc w:val="center"/>
              <w:rPr>
                <w:rFonts w:ascii="GHEA Grapalat" w:hAnsi="GHEA Grapalat"/>
                <w:sz w:val="20"/>
                <w:lang w:val="hy-AM"/>
              </w:rPr>
            </w:pPr>
            <w:r w:rsidRPr="0063277F">
              <w:rPr>
                <w:rFonts w:ascii="GHEA Grapalat" w:hAnsi="GHEA Grapalat"/>
                <w:sz w:val="20"/>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r w:rsidR="003D62F7" w:rsidRPr="00042742" w14:paraId="2AC6D1E6" w14:textId="77777777" w:rsidTr="00C339E6">
        <w:trPr>
          <w:trHeight w:val="246"/>
        </w:trPr>
        <w:tc>
          <w:tcPr>
            <w:tcW w:w="607" w:type="dxa"/>
            <w:vAlign w:val="center"/>
          </w:tcPr>
          <w:p w14:paraId="33A424F8" w14:textId="77777777" w:rsidR="003D62F7" w:rsidRDefault="003D62F7" w:rsidP="003D62F7">
            <w:pPr>
              <w:jc w:val="center"/>
              <w:rPr>
                <w:rFonts w:ascii="GHEA Grapalat" w:hAnsi="GHEA Grapalat"/>
                <w:sz w:val="20"/>
                <w:lang w:val="hy-AM"/>
              </w:rPr>
            </w:pPr>
            <w:r>
              <w:rPr>
                <w:rFonts w:ascii="GHEA Grapalat" w:hAnsi="GHEA Grapalat"/>
                <w:sz w:val="20"/>
                <w:lang w:val="hy-AM"/>
              </w:rPr>
              <w:t>4</w:t>
            </w:r>
          </w:p>
        </w:tc>
        <w:tc>
          <w:tcPr>
            <w:tcW w:w="1620" w:type="dxa"/>
            <w:vAlign w:val="center"/>
          </w:tcPr>
          <w:p w14:paraId="3B2B0354" w14:textId="684DE3CF" w:rsidR="003D62F7" w:rsidRPr="00FA0AF5" w:rsidRDefault="003D62F7" w:rsidP="00FA0AF5">
            <w:pPr>
              <w:jc w:val="center"/>
              <w:rPr>
                <w:rFonts w:ascii="GHEA Grapalat" w:hAnsi="GHEA Grapalat"/>
                <w:sz w:val="20"/>
                <w:lang w:val="hy-AM"/>
              </w:rPr>
            </w:pPr>
            <w:r>
              <w:rPr>
                <w:rFonts w:ascii="GHEA Grapalat" w:hAnsi="GHEA Grapalat" w:cs="Calibri"/>
                <w:color w:val="000000"/>
                <w:sz w:val="20"/>
                <w:szCs w:val="20"/>
              </w:rPr>
              <w:t>71351540/5</w:t>
            </w:r>
            <w:r w:rsidR="00FA0AF5">
              <w:rPr>
                <w:rFonts w:ascii="GHEA Grapalat" w:hAnsi="GHEA Grapalat" w:cs="Calibri"/>
                <w:color w:val="000000"/>
                <w:sz w:val="20"/>
                <w:szCs w:val="20"/>
                <w:lang w:val="hy-AM"/>
              </w:rPr>
              <w:t>76</w:t>
            </w:r>
          </w:p>
        </w:tc>
        <w:tc>
          <w:tcPr>
            <w:tcW w:w="5310" w:type="dxa"/>
            <w:vMerge/>
          </w:tcPr>
          <w:p w14:paraId="7C2B810F" w14:textId="77777777" w:rsidR="003D62F7" w:rsidRPr="00453E01" w:rsidRDefault="003D62F7" w:rsidP="003D62F7">
            <w:pPr>
              <w:jc w:val="both"/>
              <w:rPr>
                <w:rFonts w:ascii="GHEA Grapalat" w:hAnsi="GHEA Grapalat" w:cs="Calibri"/>
                <w:color w:val="000000"/>
                <w:sz w:val="18"/>
                <w:szCs w:val="16"/>
                <w:lang w:val="hy-AM"/>
              </w:rPr>
            </w:pPr>
          </w:p>
        </w:tc>
        <w:tc>
          <w:tcPr>
            <w:tcW w:w="810" w:type="dxa"/>
            <w:vAlign w:val="center"/>
          </w:tcPr>
          <w:p w14:paraId="2C030A98" w14:textId="77777777" w:rsidR="003D62F7" w:rsidRDefault="003D62F7" w:rsidP="003D62F7">
            <w:pPr>
              <w:jc w:val="center"/>
              <w:rPr>
                <w:rFonts w:ascii="GHEA Grapalat" w:hAnsi="GHEA Grapalat" w:cs="Calibri"/>
                <w:color w:val="000000"/>
                <w:sz w:val="20"/>
                <w:szCs w:val="20"/>
                <w:lang w:val="hy-AM"/>
              </w:rPr>
            </w:pPr>
            <w:r w:rsidRPr="00241C04">
              <w:rPr>
                <w:rFonts w:ascii="GHEA Grapalat" w:hAnsi="GHEA Grapalat" w:cs="Calibri"/>
                <w:color w:val="000000"/>
                <w:sz w:val="20"/>
                <w:szCs w:val="20"/>
                <w:lang w:val="hy-AM"/>
              </w:rPr>
              <w:t>դրամ</w:t>
            </w:r>
          </w:p>
        </w:tc>
        <w:tc>
          <w:tcPr>
            <w:tcW w:w="1170" w:type="dxa"/>
            <w:vAlign w:val="center"/>
          </w:tcPr>
          <w:p w14:paraId="0BBA43A9" w14:textId="77777777" w:rsidR="003D62F7" w:rsidRDefault="003D62F7" w:rsidP="003D62F7">
            <w:pPr>
              <w:jc w:val="center"/>
              <w:rPr>
                <w:rFonts w:ascii="GHEA Grapalat" w:hAnsi="GHEA Grapalat"/>
                <w:sz w:val="20"/>
                <w:lang w:val="hy-AM"/>
              </w:rPr>
            </w:pPr>
          </w:p>
        </w:tc>
        <w:tc>
          <w:tcPr>
            <w:tcW w:w="990" w:type="dxa"/>
            <w:vAlign w:val="center"/>
          </w:tcPr>
          <w:p w14:paraId="03C26717" w14:textId="77777777" w:rsidR="003D62F7" w:rsidRDefault="003D62F7" w:rsidP="003D62F7">
            <w:pPr>
              <w:jc w:val="center"/>
              <w:rPr>
                <w:rFonts w:ascii="GHEA Grapalat" w:hAnsi="GHEA Grapalat"/>
                <w:sz w:val="20"/>
                <w:lang w:val="hy-AM"/>
              </w:rPr>
            </w:pPr>
            <w:r w:rsidRPr="00433653">
              <w:rPr>
                <w:rFonts w:ascii="GHEA Grapalat" w:hAnsi="GHEA Grapalat"/>
                <w:sz w:val="20"/>
                <w:lang w:val="hy-AM"/>
              </w:rPr>
              <w:t>1</w:t>
            </w:r>
          </w:p>
        </w:tc>
        <w:tc>
          <w:tcPr>
            <w:tcW w:w="1980" w:type="dxa"/>
            <w:vAlign w:val="center"/>
          </w:tcPr>
          <w:p w14:paraId="53F995C7" w14:textId="7AF139C6" w:rsidR="003D62F7" w:rsidRPr="003D62F7" w:rsidRDefault="00FA0AF5" w:rsidP="003D62F7">
            <w:pPr>
              <w:jc w:val="center"/>
              <w:rPr>
                <w:rFonts w:ascii="GHEA Grapalat" w:hAnsi="GHEA Grapalat"/>
                <w:sz w:val="20"/>
                <w:lang w:val="hy-AM"/>
              </w:rPr>
            </w:pPr>
            <w:r w:rsidRPr="00FA0AF5">
              <w:rPr>
                <w:rFonts w:ascii="GHEA Grapalat" w:hAnsi="GHEA Grapalat"/>
                <w:sz w:val="20"/>
                <w:lang w:val="hy-AM"/>
              </w:rPr>
              <w:t>164դպր.հարակից խաղահրապարակ</w:t>
            </w:r>
          </w:p>
        </w:tc>
        <w:tc>
          <w:tcPr>
            <w:tcW w:w="2790" w:type="dxa"/>
            <w:vAlign w:val="center"/>
          </w:tcPr>
          <w:p w14:paraId="28F3C484" w14:textId="77777777" w:rsidR="003D62F7" w:rsidRPr="0063277F" w:rsidRDefault="003D62F7" w:rsidP="003D62F7">
            <w:pPr>
              <w:jc w:val="center"/>
              <w:rPr>
                <w:rFonts w:ascii="GHEA Grapalat" w:hAnsi="GHEA Grapalat"/>
                <w:sz w:val="20"/>
                <w:lang w:val="hy-AM"/>
              </w:rPr>
            </w:pPr>
            <w:r w:rsidRPr="0063277F">
              <w:rPr>
                <w:rFonts w:ascii="GHEA Grapalat" w:hAnsi="GHEA Grapalat"/>
                <w:sz w:val="20"/>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r w:rsidR="003D62F7" w:rsidRPr="00042742" w14:paraId="1278B814" w14:textId="77777777" w:rsidTr="00C339E6">
        <w:trPr>
          <w:trHeight w:val="246"/>
        </w:trPr>
        <w:tc>
          <w:tcPr>
            <w:tcW w:w="607" w:type="dxa"/>
            <w:vAlign w:val="center"/>
          </w:tcPr>
          <w:p w14:paraId="286F2525" w14:textId="77777777" w:rsidR="003D62F7" w:rsidRDefault="003D62F7" w:rsidP="003D62F7">
            <w:pPr>
              <w:jc w:val="center"/>
              <w:rPr>
                <w:rFonts w:ascii="GHEA Grapalat" w:hAnsi="GHEA Grapalat"/>
                <w:sz w:val="20"/>
                <w:lang w:val="hy-AM"/>
              </w:rPr>
            </w:pPr>
            <w:r>
              <w:rPr>
                <w:rFonts w:ascii="GHEA Grapalat" w:hAnsi="GHEA Grapalat"/>
                <w:sz w:val="20"/>
                <w:lang w:val="hy-AM"/>
              </w:rPr>
              <w:lastRenderedPageBreak/>
              <w:t>5</w:t>
            </w:r>
          </w:p>
        </w:tc>
        <w:tc>
          <w:tcPr>
            <w:tcW w:w="1620" w:type="dxa"/>
            <w:vAlign w:val="center"/>
          </w:tcPr>
          <w:p w14:paraId="4AF0C5F2" w14:textId="40616A0C" w:rsidR="003D62F7" w:rsidRPr="00FA0AF5" w:rsidRDefault="003D62F7" w:rsidP="00FA0AF5">
            <w:pPr>
              <w:jc w:val="center"/>
              <w:rPr>
                <w:rFonts w:ascii="GHEA Grapalat" w:hAnsi="GHEA Grapalat"/>
                <w:sz w:val="20"/>
                <w:lang w:val="hy-AM"/>
              </w:rPr>
            </w:pPr>
            <w:r>
              <w:rPr>
                <w:rFonts w:ascii="GHEA Grapalat" w:hAnsi="GHEA Grapalat" w:cs="Calibri"/>
                <w:color w:val="000000"/>
                <w:sz w:val="20"/>
                <w:szCs w:val="20"/>
              </w:rPr>
              <w:t>71351540/5</w:t>
            </w:r>
            <w:r w:rsidR="00FA0AF5">
              <w:rPr>
                <w:rFonts w:ascii="GHEA Grapalat" w:hAnsi="GHEA Grapalat" w:cs="Calibri"/>
                <w:color w:val="000000"/>
                <w:sz w:val="20"/>
                <w:szCs w:val="20"/>
                <w:lang w:val="hy-AM"/>
              </w:rPr>
              <w:t>71</w:t>
            </w:r>
          </w:p>
        </w:tc>
        <w:tc>
          <w:tcPr>
            <w:tcW w:w="5310" w:type="dxa"/>
            <w:vMerge/>
          </w:tcPr>
          <w:p w14:paraId="11E6B606" w14:textId="77777777" w:rsidR="003D62F7" w:rsidRPr="00453E01" w:rsidRDefault="003D62F7" w:rsidP="003D62F7">
            <w:pPr>
              <w:jc w:val="both"/>
              <w:rPr>
                <w:rFonts w:ascii="GHEA Grapalat" w:hAnsi="GHEA Grapalat" w:cs="Calibri"/>
                <w:color w:val="000000"/>
                <w:sz w:val="18"/>
                <w:szCs w:val="16"/>
                <w:lang w:val="hy-AM"/>
              </w:rPr>
            </w:pPr>
          </w:p>
        </w:tc>
        <w:tc>
          <w:tcPr>
            <w:tcW w:w="810" w:type="dxa"/>
            <w:vAlign w:val="center"/>
          </w:tcPr>
          <w:p w14:paraId="5AE1C73D" w14:textId="77777777" w:rsidR="003D62F7" w:rsidRPr="00241C04" w:rsidRDefault="003D62F7" w:rsidP="003D62F7">
            <w:pPr>
              <w:jc w:val="center"/>
              <w:rPr>
                <w:rFonts w:ascii="GHEA Grapalat" w:hAnsi="GHEA Grapalat" w:cs="Calibri"/>
                <w:color w:val="000000"/>
                <w:sz w:val="20"/>
                <w:szCs w:val="20"/>
                <w:lang w:val="hy-AM"/>
              </w:rPr>
            </w:pPr>
            <w:r w:rsidRPr="00241C04">
              <w:rPr>
                <w:rFonts w:ascii="GHEA Grapalat" w:hAnsi="GHEA Grapalat" w:cs="Calibri"/>
                <w:color w:val="000000"/>
                <w:sz w:val="20"/>
                <w:szCs w:val="20"/>
                <w:lang w:val="hy-AM"/>
              </w:rPr>
              <w:t>դրամ</w:t>
            </w:r>
          </w:p>
        </w:tc>
        <w:tc>
          <w:tcPr>
            <w:tcW w:w="1170" w:type="dxa"/>
            <w:vAlign w:val="center"/>
          </w:tcPr>
          <w:p w14:paraId="22A55ECE" w14:textId="77777777" w:rsidR="003D62F7" w:rsidRDefault="003D62F7" w:rsidP="003D62F7">
            <w:pPr>
              <w:jc w:val="center"/>
              <w:rPr>
                <w:rFonts w:ascii="GHEA Grapalat" w:hAnsi="GHEA Grapalat"/>
                <w:sz w:val="20"/>
                <w:lang w:val="hy-AM"/>
              </w:rPr>
            </w:pPr>
          </w:p>
        </w:tc>
        <w:tc>
          <w:tcPr>
            <w:tcW w:w="990" w:type="dxa"/>
            <w:vAlign w:val="center"/>
          </w:tcPr>
          <w:p w14:paraId="3D32D10A" w14:textId="77777777" w:rsidR="003D62F7" w:rsidRPr="00433653" w:rsidRDefault="003D62F7" w:rsidP="003D62F7">
            <w:pPr>
              <w:jc w:val="center"/>
              <w:rPr>
                <w:rFonts w:ascii="GHEA Grapalat" w:hAnsi="GHEA Grapalat"/>
                <w:sz w:val="20"/>
                <w:lang w:val="hy-AM"/>
              </w:rPr>
            </w:pPr>
            <w:r w:rsidRPr="00433653">
              <w:rPr>
                <w:rFonts w:ascii="GHEA Grapalat" w:hAnsi="GHEA Grapalat"/>
                <w:sz w:val="20"/>
                <w:lang w:val="hy-AM"/>
              </w:rPr>
              <w:t>1</w:t>
            </w:r>
          </w:p>
        </w:tc>
        <w:tc>
          <w:tcPr>
            <w:tcW w:w="1980" w:type="dxa"/>
            <w:vAlign w:val="center"/>
          </w:tcPr>
          <w:p w14:paraId="6728E379" w14:textId="64462EC5" w:rsidR="003D62F7" w:rsidRPr="003D62F7" w:rsidRDefault="00FA0AF5" w:rsidP="003D62F7">
            <w:pPr>
              <w:jc w:val="center"/>
              <w:rPr>
                <w:rFonts w:ascii="GHEA Grapalat" w:hAnsi="GHEA Grapalat"/>
                <w:sz w:val="20"/>
                <w:lang w:val="hy-AM"/>
              </w:rPr>
            </w:pPr>
            <w:r>
              <w:rPr>
                <w:rFonts w:ascii="GHEA Grapalat" w:hAnsi="GHEA Grapalat"/>
                <w:sz w:val="20"/>
                <w:lang w:val="hy-AM"/>
              </w:rPr>
              <w:t>Նոր Նորք</w:t>
            </w:r>
            <w:r w:rsidR="003D62F7" w:rsidRPr="003D62F7">
              <w:rPr>
                <w:rFonts w:ascii="GHEA Grapalat" w:hAnsi="GHEA Grapalat"/>
                <w:sz w:val="20"/>
                <w:lang w:val="hy-AM"/>
              </w:rPr>
              <w:t xml:space="preserve"> վ/շ </w:t>
            </w:r>
          </w:p>
          <w:p w14:paraId="618A3C0E" w14:textId="1BB61A78" w:rsidR="003D62F7" w:rsidRDefault="003D62F7" w:rsidP="003D62F7">
            <w:pPr>
              <w:jc w:val="center"/>
              <w:rPr>
                <w:rFonts w:ascii="GHEA Grapalat" w:hAnsi="GHEA Grapalat"/>
                <w:sz w:val="20"/>
                <w:lang w:val="hy-AM"/>
              </w:rPr>
            </w:pPr>
          </w:p>
        </w:tc>
        <w:tc>
          <w:tcPr>
            <w:tcW w:w="2790" w:type="dxa"/>
            <w:vAlign w:val="center"/>
          </w:tcPr>
          <w:p w14:paraId="0F2ED39C" w14:textId="77777777" w:rsidR="003D62F7" w:rsidRPr="0063277F" w:rsidRDefault="003D62F7" w:rsidP="003D62F7">
            <w:pPr>
              <w:jc w:val="center"/>
              <w:rPr>
                <w:rFonts w:ascii="GHEA Grapalat" w:hAnsi="GHEA Grapalat"/>
                <w:sz w:val="20"/>
                <w:lang w:val="hy-AM"/>
              </w:rPr>
            </w:pPr>
            <w:r w:rsidRPr="0063277F">
              <w:rPr>
                <w:rFonts w:ascii="GHEA Grapalat" w:hAnsi="GHEA Grapalat"/>
                <w:sz w:val="20"/>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r w:rsidR="00273AD6" w:rsidRPr="00042742" w14:paraId="011E86BE" w14:textId="77777777" w:rsidTr="00C339E6">
        <w:trPr>
          <w:trHeight w:val="246"/>
        </w:trPr>
        <w:tc>
          <w:tcPr>
            <w:tcW w:w="607" w:type="dxa"/>
            <w:vAlign w:val="center"/>
          </w:tcPr>
          <w:p w14:paraId="3C3A97C8" w14:textId="77777777" w:rsidR="00273AD6" w:rsidRDefault="00273AD6" w:rsidP="00273AD6">
            <w:pPr>
              <w:jc w:val="center"/>
              <w:rPr>
                <w:rFonts w:ascii="GHEA Grapalat" w:hAnsi="GHEA Grapalat"/>
                <w:sz w:val="20"/>
                <w:lang w:val="hy-AM"/>
              </w:rPr>
            </w:pPr>
            <w:r>
              <w:rPr>
                <w:rFonts w:ascii="GHEA Grapalat" w:hAnsi="GHEA Grapalat"/>
                <w:sz w:val="20"/>
                <w:lang w:val="hy-AM"/>
              </w:rPr>
              <w:lastRenderedPageBreak/>
              <w:t>6</w:t>
            </w:r>
          </w:p>
        </w:tc>
        <w:tc>
          <w:tcPr>
            <w:tcW w:w="1620" w:type="dxa"/>
            <w:vAlign w:val="center"/>
          </w:tcPr>
          <w:p w14:paraId="6425A01B" w14:textId="4813B982" w:rsidR="00273AD6" w:rsidRPr="00FA0AF5" w:rsidRDefault="00273AD6" w:rsidP="00FA0AF5">
            <w:pPr>
              <w:rPr>
                <w:rFonts w:ascii="GHEA Grapalat" w:hAnsi="GHEA Grapalat"/>
                <w:sz w:val="20"/>
                <w:lang w:val="hy-AM"/>
              </w:rPr>
            </w:pPr>
            <w:r>
              <w:rPr>
                <w:rFonts w:ascii="GHEA Grapalat" w:hAnsi="GHEA Grapalat" w:cs="Calibri"/>
                <w:color w:val="000000"/>
                <w:sz w:val="20"/>
                <w:szCs w:val="20"/>
              </w:rPr>
              <w:t>71351540/5</w:t>
            </w:r>
            <w:r w:rsidR="00FA0AF5">
              <w:rPr>
                <w:rFonts w:ascii="GHEA Grapalat" w:hAnsi="GHEA Grapalat" w:cs="Calibri"/>
                <w:color w:val="000000"/>
                <w:sz w:val="20"/>
                <w:szCs w:val="20"/>
                <w:lang w:val="hy-AM"/>
              </w:rPr>
              <w:t>77</w:t>
            </w:r>
          </w:p>
        </w:tc>
        <w:tc>
          <w:tcPr>
            <w:tcW w:w="5310" w:type="dxa"/>
            <w:vMerge/>
          </w:tcPr>
          <w:p w14:paraId="05D7BB08" w14:textId="77777777" w:rsidR="00273AD6" w:rsidRPr="00453E01" w:rsidRDefault="00273AD6" w:rsidP="00273AD6">
            <w:pPr>
              <w:jc w:val="both"/>
              <w:rPr>
                <w:rFonts w:ascii="GHEA Grapalat" w:hAnsi="GHEA Grapalat" w:cs="Calibri"/>
                <w:color w:val="000000"/>
                <w:sz w:val="18"/>
                <w:szCs w:val="16"/>
                <w:lang w:val="hy-AM"/>
              </w:rPr>
            </w:pPr>
          </w:p>
        </w:tc>
        <w:tc>
          <w:tcPr>
            <w:tcW w:w="810" w:type="dxa"/>
            <w:vAlign w:val="center"/>
          </w:tcPr>
          <w:p w14:paraId="402EE498" w14:textId="77777777" w:rsidR="00273AD6" w:rsidRPr="00241C04" w:rsidRDefault="00273AD6" w:rsidP="00273AD6">
            <w:pPr>
              <w:jc w:val="center"/>
              <w:rPr>
                <w:rFonts w:ascii="GHEA Grapalat" w:hAnsi="GHEA Grapalat" w:cs="Calibri"/>
                <w:color w:val="000000"/>
                <w:sz w:val="20"/>
                <w:szCs w:val="20"/>
                <w:lang w:val="hy-AM"/>
              </w:rPr>
            </w:pPr>
            <w:r w:rsidRPr="00241C04">
              <w:rPr>
                <w:rFonts w:ascii="GHEA Grapalat" w:hAnsi="GHEA Grapalat" w:cs="Calibri"/>
                <w:color w:val="000000"/>
                <w:sz w:val="20"/>
                <w:szCs w:val="20"/>
                <w:lang w:val="hy-AM"/>
              </w:rPr>
              <w:t>դրամ</w:t>
            </w:r>
          </w:p>
        </w:tc>
        <w:tc>
          <w:tcPr>
            <w:tcW w:w="1170" w:type="dxa"/>
            <w:vAlign w:val="center"/>
          </w:tcPr>
          <w:p w14:paraId="62046805" w14:textId="77777777" w:rsidR="00273AD6" w:rsidRDefault="00273AD6" w:rsidP="00273AD6">
            <w:pPr>
              <w:jc w:val="center"/>
              <w:rPr>
                <w:rFonts w:ascii="GHEA Grapalat" w:hAnsi="GHEA Grapalat"/>
                <w:sz w:val="20"/>
                <w:lang w:val="hy-AM"/>
              </w:rPr>
            </w:pPr>
          </w:p>
        </w:tc>
        <w:tc>
          <w:tcPr>
            <w:tcW w:w="990" w:type="dxa"/>
            <w:vAlign w:val="center"/>
          </w:tcPr>
          <w:p w14:paraId="5E17689F" w14:textId="77777777" w:rsidR="00273AD6" w:rsidRPr="00433653" w:rsidRDefault="00273AD6" w:rsidP="00273AD6">
            <w:pPr>
              <w:jc w:val="center"/>
              <w:rPr>
                <w:rFonts w:ascii="GHEA Grapalat" w:hAnsi="GHEA Grapalat"/>
                <w:sz w:val="20"/>
                <w:lang w:val="hy-AM"/>
              </w:rPr>
            </w:pPr>
            <w:r w:rsidRPr="00433653">
              <w:rPr>
                <w:rFonts w:ascii="GHEA Grapalat" w:hAnsi="GHEA Grapalat"/>
                <w:sz w:val="20"/>
                <w:lang w:val="hy-AM"/>
              </w:rPr>
              <w:t>1</w:t>
            </w:r>
          </w:p>
        </w:tc>
        <w:tc>
          <w:tcPr>
            <w:tcW w:w="1980" w:type="dxa"/>
            <w:vAlign w:val="center"/>
          </w:tcPr>
          <w:p w14:paraId="43158FAD" w14:textId="6FF180BE" w:rsidR="00273AD6" w:rsidRPr="005546C2" w:rsidRDefault="00FA0AF5" w:rsidP="00273AD6">
            <w:pPr>
              <w:jc w:val="center"/>
              <w:rPr>
                <w:rFonts w:ascii="GHEA Grapalat" w:hAnsi="GHEA Grapalat"/>
                <w:sz w:val="20"/>
                <w:lang w:val="hy-AM"/>
              </w:rPr>
            </w:pPr>
            <w:r w:rsidRPr="00FA0AF5">
              <w:rPr>
                <w:rFonts w:ascii="GHEA Grapalat" w:hAnsi="GHEA Grapalat"/>
                <w:sz w:val="20"/>
                <w:lang w:val="hy-AM"/>
              </w:rPr>
              <w:t>Սաֆարյան 12շ հարակից տարածք</w:t>
            </w:r>
          </w:p>
        </w:tc>
        <w:tc>
          <w:tcPr>
            <w:tcW w:w="2790" w:type="dxa"/>
            <w:vAlign w:val="center"/>
          </w:tcPr>
          <w:p w14:paraId="2D35B99D" w14:textId="77777777" w:rsidR="00273AD6" w:rsidRPr="0063277F" w:rsidRDefault="00273AD6" w:rsidP="00273AD6">
            <w:pPr>
              <w:jc w:val="center"/>
              <w:rPr>
                <w:rFonts w:ascii="GHEA Grapalat" w:hAnsi="GHEA Grapalat"/>
                <w:sz w:val="20"/>
                <w:lang w:val="hy-AM"/>
              </w:rPr>
            </w:pPr>
            <w:r w:rsidRPr="0063277F">
              <w:rPr>
                <w:rFonts w:ascii="GHEA Grapalat" w:hAnsi="GHEA Grapalat"/>
                <w:sz w:val="20"/>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bl>
    <w:p w14:paraId="3ED24537" w14:textId="2C0B9711" w:rsidR="007678FA" w:rsidRPr="00274C6A" w:rsidRDefault="007678FA" w:rsidP="00274C6A">
      <w:pPr>
        <w:jc w:val="right"/>
        <w:rPr>
          <w:rFonts w:ascii="GHEA Grapalat" w:hAnsi="GHEA Grapalat"/>
          <w:sz w:val="20"/>
          <w:lang w:val="hy-AM"/>
        </w:rPr>
      </w:pPr>
    </w:p>
    <w:p w14:paraId="23B61C02" w14:textId="77777777" w:rsidR="007678FA" w:rsidRPr="00274C6A" w:rsidRDefault="007678FA" w:rsidP="007678FA">
      <w:pPr>
        <w:jc w:val="both"/>
        <w:rPr>
          <w:rFonts w:ascii="GHEA Grapalat" w:hAnsi="GHEA Grapalat"/>
          <w:sz w:val="20"/>
          <w:lang w:val="hy-AM"/>
        </w:rPr>
      </w:pPr>
      <w:r w:rsidRPr="00274C6A">
        <w:rPr>
          <w:rFonts w:ascii="GHEA Grapalat" w:hAnsi="GHEA Grapalat"/>
          <w:sz w:val="20"/>
          <w:lang w:val="hy-AM"/>
        </w:rPr>
        <w:t xml:space="preserve"> </w:t>
      </w:r>
      <w:r w:rsidRPr="00F566BF">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14:paraId="1C5D4814" w14:textId="2357A1E1" w:rsidR="007678FA" w:rsidRPr="00882B3F" w:rsidRDefault="007678FA" w:rsidP="007678FA">
      <w:pPr>
        <w:jc w:val="both"/>
        <w:rPr>
          <w:rFonts w:ascii="GHEA Grapalat" w:hAnsi="GHEA Grapalat"/>
          <w:i/>
          <w:sz w:val="20"/>
          <w:lang w:val="hy-AM"/>
        </w:rPr>
      </w:pPr>
      <w:r w:rsidRPr="00882B3F">
        <w:rPr>
          <w:rFonts w:ascii="GHEA Grapalat" w:hAnsi="GHEA Grapalat"/>
          <w:i/>
          <w:sz w:val="20"/>
          <w:lang w:val="hy-AM"/>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882B3F" w:rsidRDefault="007678FA" w:rsidP="007678FA">
      <w:pPr>
        <w:jc w:val="both"/>
        <w:rPr>
          <w:rFonts w:ascii="GHEA Grapalat" w:hAnsi="GHEA Grapalat"/>
          <w:sz w:val="20"/>
          <w:lang w:val="hy-AM"/>
        </w:rPr>
      </w:pPr>
    </w:p>
    <w:p w14:paraId="21BC8508" w14:textId="77777777" w:rsidR="007678FA" w:rsidRPr="00882B3F" w:rsidRDefault="007678FA" w:rsidP="007678FA">
      <w:pPr>
        <w:jc w:val="both"/>
        <w:rPr>
          <w:rFonts w:ascii="GHEA Grapalat" w:hAnsi="GHEA Grapalat"/>
          <w:sz w:val="20"/>
          <w:lang w:val="hy-AM"/>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3491C64E" w14:textId="2D693F04"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70"/>
        <w:gridCol w:w="3034"/>
        <w:gridCol w:w="660"/>
        <w:gridCol w:w="660"/>
        <w:gridCol w:w="661"/>
        <w:gridCol w:w="661"/>
        <w:gridCol w:w="661"/>
        <w:gridCol w:w="624"/>
        <w:gridCol w:w="698"/>
        <w:gridCol w:w="664"/>
        <w:gridCol w:w="661"/>
        <w:gridCol w:w="662"/>
        <w:gridCol w:w="661"/>
        <w:gridCol w:w="977"/>
        <w:gridCol w:w="1248"/>
        <w:gridCol w:w="12"/>
      </w:tblGrid>
      <w:tr w:rsidR="000B7FDA" w:rsidRPr="00F566BF" w14:paraId="608CD2C6" w14:textId="77777777" w:rsidTr="00C339E6">
        <w:trPr>
          <w:trHeight w:val="221"/>
          <w:jc w:val="center"/>
        </w:trPr>
        <w:tc>
          <w:tcPr>
            <w:tcW w:w="15566" w:type="dxa"/>
            <w:gridSpan w:val="17"/>
          </w:tcPr>
          <w:p w14:paraId="45B2344A"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lang w:val="es-ES"/>
              </w:rPr>
              <w:t>Ծառայության</w:t>
            </w:r>
          </w:p>
        </w:tc>
      </w:tr>
      <w:tr w:rsidR="000B7FDA" w:rsidRPr="00042742" w14:paraId="604FF4B4" w14:textId="77777777" w:rsidTr="000B7FDA">
        <w:trPr>
          <w:trHeight w:val="435"/>
          <w:jc w:val="center"/>
        </w:trPr>
        <w:tc>
          <w:tcPr>
            <w:tcW w:w="1452" w:type="dxa"/>
            <w:vMerge w:val="restart"/>
            <w:vAlign w:val="center"/>
          </w:tcPr>
          <w:p w14:paraId="157ED23F"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70" w:type="dxa"/>
            <w:vMerge w:val="restart"/>
            <w:vAlign w:val="center"/>
          </w:tcPr>
          <w:p w14:paraId="3D5465F9"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034" w:type="dxa"/>
            <w:vMerge w:val="restart"/>
            <w:vAlign w:val="center"/>
          </w:tcPr>
          <w:p w14:paraId="69D8C5F0"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անվանումը</w:t>
            </w:r>
          </w:p>
        </w:tc>
        <w:tc>
          <w:tcPr>
            <w:tcW w:w="9510" w:type="dxa"/>
            <w:gridSpan w:val="14"/>
            <w:vAlign w:val="center"/>
          </w:tcPr>
          <w:p w14:paraId="3C2E8924" w14:textId="77777777" w:rsidR="000B7FDA" w:rsidRPr="00F566BF" w:rsidRDefault="000B7FDA" w:rsidP="00C339E6">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0B7FDA" w:rsidRPr="00F566BF" w14:paraId="25381520" w14:textId="77777777" w:rsidTr="00C339E6">
        <w:trPr>
          <w:gridAfter w:val="1"/>
          <w:wAfter w:w="12" w:type="dxa"/>
          <w:trHeight w:val="1155"/>
          <w:jc w:val="center"/>
        </w:trPr>
        <w:tc>
          <w:tcPr>
            <w:tcW w:w="1452" w:type="dxa"/>
            <w:vMerge/>
          </w:tcPr>
          <w:p w14:paraId="766B9A4B" w14:textId="77777777" w:rsidR="000B7FDA" w:rsidRPr="00F566BF" w:rsidRDefault="000B7FDA" w:rsidP="00C339E6">
            <w:pPr>
              <w:jc w:val="center"/>
              <w:rPr>
                <w:rFonts w:ascii="GHEA Grapalat" w:hAnsi="GHEA Grapalat"/>
                <w:sz w:val="20"/>
                <w:lang w:val="es-ES"/>
              </w:rPr>
            </w:pPr>
          </w:p>
        </w:tc>
        <w:tc>
          <w:tcPr>
            <w:tcW w:w="1570" w:type="dxa"/>
            <w:vMerge/>
          </w:tcPr>
          <w:p w14:paraId="190B2795" w14:textId="77777777" w:rsidR="000B7FDA" w:rsidRPr="00F566BF" w:rsidRDefault="000B7FDA" w:rsidP="00C339E6">
            <w:pPr>
              <w:jc w:val="center"/>
              <w:rPr>
                <w:rFonts w:ascii="GHEA Grapalat" w:hAnsi="GHEA Grapalat"/>
                <w:sz w:val="20"/>
                <w:lang w:val="es-ES"/>
              </w:rPr>
            </w:pPr>
          </w:p>
        </w:tc>
        <w:tc>
          <w:tcPr>
            <w:tcW w:w="3034" w:type="dxa"/>
            <w:vMerge/>
          </w:tcPr>
          <w:p w14:paraId="5BFA4E2D" w14:textId="77777777" w:rsidR="000B7FDA" w:rsidRPr="00F566BF" w:rsidRDefault="000B7FDA" w:rsidP="00C339E6">
            <w:pPr>
              <w:jc w:val="center"/>
              <w:rPr>
                <w:rFonts w:ascii="GHEA Grapalat" w:hAnsi="GHEA Grapalat"/>
                <w:sz w:val="20"/>
                <w:lang w:val="es-ES"/>
              </w:rPr>
            </w:pPr>
          </w:p>
        </w:tc>
        <w:tc>
          <w:tcPr>
            <w:tcW w:w="660"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60"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61"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61"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61"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24"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98"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64"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61"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62"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61"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977"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48"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FA0AF5" w:rsidRPr="00146243" w14:paraId="0627EF14" w14:textId="77777777" w:rsidTr="00C339E6">
        <w:trPr>
          <w:gridAfter w:val="1"/>
          <w:wAfter w:w="12" w:type="dxa"/>
          <w:trHeight w:val="1444"/>
          <w:jc w:val="center"/>
        </w:trPr>
        <w:tc>
          <w:tcPr>
            <w:tcW w:w="1452" w:type="dxa"/>
            <w:vAlign w:val="center"/>
          </w:tcPr>
          <w:p w14:paraId="3823BFE4" w14:textId="77777777" w:rsidR="00FA0AF5" w:rsidRDefault="00FA0AF5" w:rsidP="00FA0AF5">
            <w:pPr>
              <w:jc w:val="center"/>
              <w:rPr>
                <w:rFonts w:ascii="GHEA Grapalat" w:hAnsi="GHEA Grapalat"/>
                <w:sz w:val="20"/>
                <w:lang w:val="hy-AM"/>
              </w:rPr>
            </w:pPr>
          </w:p>
          <w:p w14:paraId="738F2019" w14:textId="4E856425" w:rsidR="00FA0AF5" w:rsidRPr="00F566BF" w:rsidRDefault="00FA0AF5" w:rsidP="00FA0AF5">
            <w:pPr>
              <w:jc w:val="center"/>
              <w:rPr>
                <w:rFonts w:ascii="GHEA Grapalat" w:hAnsi="GHEA Grapalat"/>
                <w:sz w:val="20"/>
                <w:lang w:val="es-ES"/>
              </w:rPr>
            </w:pPr>
            <w:r>
              <w:rPr>
                <w:rFonts w:ascii="GHEA Grapalat" w:hAnsi="GHEA Grapalat"/>
                <w:sz w:val="20"/>
                <w:lang w:val="hy-AM"/>
              </w:rPr>
              <w:t>1</w:t>
            </w:r>
          </w:p>
        </w:tc>
        <w:tc>
          <w:tcPr>
            <w:tcW w:w="1570" w:type="dxa"/>
            <w:vAlign w:val="center"/>
          </w:tcPr>
          <w:p w14:paraId="54CF571E" w14:textId="25509DE3" w:rsidR="00FA0AF5" w:rsidRPr="00F566BF" w:rsidRDefault="00FA0AF5" w:rsidP="00FA0AF5">
            <w:pPr>
              <w:jc w:val="center"/>
              <w:rPr>
                <w:rFonts w:ascii="GHEA Grapalat" w:hAnsi="GHEA Grapalat"/>
                <w:sz w:val="20"/>
                <w:lang w:val="es-ES"/>
              </w:rPr>
            </w:pPr>
            <w:r w:rsidRPr="003D62F7">
              <w:rPr>
                <w:rFonts w:ascii="GHEA Grapalat" w:hAnsi="GHEA Grapalat"/>
                <w:sz w:val="20"/>
                <w:lang w:val="hy-AM"/>
              </w:rPr>
              <w:t>71351540/5</w:t>
            </w:r>
            <w:r>
              <w:rPr>
                <w:rFonts w:ascii="GHEA Grapalat" w:hAnsi="GHEA Grapalat"/>
                <w:sz w:val="20"/>
                <w:lang w:val="hy-AM"/>
              </w:rPr>
              <w:t>65</w:t>
            </w:r>
          </w:p>
        </w:tc>
        <w:tc>
          <w:tcPr>
            <w:tcW w:w="3034" w:type="dxa"/>
            <w:vAlign w:val="center"/>
          </w:tcPr>
          <w:p w14:paraId="314DF370" w14:textId="1932E81C" w:rsidR="00FA0AF5" w:rsidRPr="00FA0AF5" w:rsidRDefault="00FA0AF5" w:rsidP="00FA0AF5">
            <w:pPr>
              <w:jc w:val="center"/>
              <w:rPr>
                <w:rFonts w:ascii="GHEA Grapalat" w:hAnsi="GHEA Grapalat"/>
                <w:sz w:val="20"/>
                <w:szCs w:val="16"/>
                <w:lang w:val="es-ES"/>
              </w:rPr>
            </w:pPr>
            <w:r w:rsidRPr="00FA0AF5">
              <w:rPr>
                <w:rFonts w:ascii="GHEA Grapalat" w:hAnsi="GHEA Grapalat" w:cs="Sylfaen"/>
                <w:sz w:val="20"/>
                <w:lang w:val="hy-AM"/>
              </w:rPr>
              <w:t xml:space="preserve">Երևանի Նոր Նորք վարչական շրջանի վարչական շրջանի ղեկավարի աշխատակազմի վարչական շենքի 1-ին հարկի (սպասասրահի) հիմնանորոգման աշխատանքների որակի </w:t>
            </w:r>
            <w:r w:rsidRPr="00FA0AF5">
              <w:rPr>
                <w:rFonts w:ascii="GHEA Grapalat" w:hAnsi="GHEA Grapalat" w:cs="Sylfaen"/>
                <w:sz w:val="20"/>
                <w:lang w:val="de-DE"/>
              </w:rPr>
              <w:t>տեխնիկական հսկողության</w:t>
            </w:r>
            <w:r w:rsidRPr="00FA0AF5">
              <w:rPr>
                <w:rFonts w:ascii="GHEA Grapalat" w:hAnsi="GHEA Grapalat" w:cs="Sylfaen"/>
                <w:sz w:val="20"/>
                <w:lang w:val="hy-AM"/>
              </w:rPr>
              <w:t xml:space="preserve"> խորհրդատվական</w:t>
            </w:r>
            <w:r w:rsidRPr="00FA0AF5">
              <w:rPr>
                <w:rFonts w:ascii="GHEA Grapalat" w:hAnsi="GHEA Grapalat" w:cs="Sylfaen"/>
                <w:sz w:val="20"/>
                <w:lang w:val="de-DE"/>
              </w:rPr>
              <w:t xml:space="preserve"> ծառայություններ</w:t>
            </w:r>
          </w:p>
        </w:tc>
        <w:tc>
          <w:tcPr>
            <w:tcW w:w="660" w:type="dxa"/>
            <w:vAlign w:val="center"/>
          </w:tcPr>
          <w:p w14:paraId="1680EBDA" w14:textId="77777777" w:rsidR="00FA0AF5" w:rsidRPr="00E85F0C" w:rsidRDefault="00FA0AF5" w:rsidP="00FA0AF5">
            <w:pPr>
              <w:jc w:val="center"/>
              <w:rPr>
                <w:rFonts w:ascii="GHEA Grapalat" w:hAnsi="GHEA Grapalat"/>
                <w:sz w:val="20"/>
                <w:lang w:val="pt-BR"/>
              </w:rPr>
            </w:pPr>
            <w:r w:rsidRPr="00F566BF">
              <w:rPr>
                <w:rFonts w:ascii="GHEA Grapalat" w:hAnsi="GHEA Grapalat"/>
                <w:sz w:val="20"/>
                <w:lang w:val="pt-BR"/>
              </w:rPr>
              <w:t>... %</w:t>
            </w:r>
          </w:p>
        </w:tc>
        <w:tc>
          <w:tcPr>
            <w:tcW w:w="660" w:type="dxa"/>
            <w:vAlign w:val="center"/>
          </w:tcPr>
          <w:p w14:paraId="6AE4CDB4" w14:textId="77777777" w:rsidR="00FA0AF5" w:rsidRPr="00E85F0C" w:rsidRDefault="00FA0AF5" w:rsidP="00FA0AF5">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66B4657A" w14:textId="77777777" w:rsidR="00FA0AF5" w:rsidRPr="00E85F0C" w:rsidRDefault="00FA0AF5" w:rsidP="00FA0AF5">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31A5F986" w14:textId="77777777" w:rsidR="00FA0AF5" w:rsidRPr="00E85F0C" w:rsidRDefault="00FA0AF5" w:rsidP="00FA0AF5">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47625B5A" w14:textId="77777777" w:rsidR="00FA0AF5" w:rsidRPr="00E85F0C" w:rsidRDefault="00FA0AF5" w:rsidP="00FA0AF5">
            <w:pPr>
              <w:jc w:val="center"/>
              <w:rPr>
                <w:rFonts w:ascii="GHEA Grapalat" w:hAnsi="GHEA Grapalat"/>
                <w:sz w:val="20"/>
                <w:lang w:val="pt-BR"/>
              </w:rPr>
            </w:pPr>
            <w:r w:rsidRPr="00F566BF">
              <w:rPr>
                <w:rFonts w:ascii="GHEA Grapalat" w:hAnsi="GHEA Grapalat"/>
                <w:sz w:val="20"/>
                <w:lang w:val="pt-BR"/>
              </w:rPr>
              <w:t>... %</w:t>
            </w:r>
          </w:p>
        </w:tc>
        <w:tc>
          <w:tcPr>
            <w:tcW w:w="624" w:type="dxa"/>
            <w:vAlign w:val="center"/>
          </w:tcPr>
          <w:p w14:paraId="23576516" w14:textId="77777777" w:rsidR="00FA0AF5" w:rsidRPr="00E85F0C" w:rsidRDefault="00FA0AF5" w:rsidP="00FA0AF5">
            <w:pPr>
              <w:jc w:val="center"/>
              <w:rPr>
                <w:rFonts w:ascii="GHEA Grapalat" w:hAnsi="GHEA Grapalat"/>
                <w:sz w:val="20"/>
                <w:lang w:val="pt-BR"/>
              </w:rPr>
            </w:pPr>
            <w:r w:rsidRPr="00F566BF">
              <w:rPr>
                <w:rFonts w:ascii="GHEA Grapalat" w:hAnsi="GHEA Grapalat"/>
                <w:sz w:val="20"/>
                <w:lang w:val="pt-BR"/>
              </w:rPr>
              <w:t>... %</w:t>
            </w:r>
          </w:p>
        </w:tc>
        <w:tc>
          <w:tcPr>
            <w:tcW w:w="698" w:type="dxa"/>
            <w:vAlign w:val="center"/>
          </w:tcPr>
          <w:p w14:paraId="6ACDCB37" w14:textId="77777777" w:rsidR="00FA0AF5" w:rsidRPr="00E85F0C" w:rsidRDefault="00FA0AF5" w:rsidP="00FA0AF5">
            <w:pPr>
              <w:jc w:val="center"/>
              <w:rPr>
                <w:rFonts w:ascii="GHEA Grapalat" w:hAnsi="GHEA Grapalat"/>
                <w:sz w:val="20"/>
                <w:lang w:val="pt-BR"/>
              </w:rPr>
            </w:pPr>
            <w:r w:rsidRPr="002621D6">
              <w:rPr>
                <w:rFonts w:ascii="GHEA Grapalat" w:hAnsi="GHEA Grapalat"/>
                <w:sz w:val="20"/>
                <w:lang w:val="pt-BR"/>
              </w:rPr>
              <w:t>... %</w:t>
            </w:r>
          </w:p>
        </w:tc>
        <w:tc>
          <w:tcPr>
            <w:tcW w:w="664" w:type="dxa"/>
            <w:vAlign w:val="center"/>
          </w:tcPr>
          <w:p w14:paraId="73F9EF18" w14:textId="77777777" w:rsidR="00FA0AF5" w:rsidRPr="00F566BF" w:rsidRDefault="00FA0AF5" w:rsidP="00FA0AF5">
            <w:pPr>
              <w:jc w:val="center"/>
              <w:rPr>
                <w:rFonts w:ascii="GHEA Grapalat" w:hAnsi="GHEA Grapalat" w:cs="Arial"/>
                <w:sz w:val="18"/>
                <w:szCs w:val="18"/>
                <w:lang w:val="pt-BR"/>
              </w:rPr>
            </w:pPr>
            <w:r w:rsidRPr="002621D6">
              <w:rPr>
                <w:rFonts w:ascii="GHEA Grapalat" w:hAnsi="GHEA Grapalat"/>
                <w:sz w:val="20"/>
                <w:lang w:val="pt-BR"/>
              </w:rPr>
              <w:t>... %</w:t>
            </w:r>
          </w:p>
        </w:tc>
        <w:tc>
          <w:tcPr>
            <w:tcW w:w="661" w:type="dxa"/>
            <w:vAlign w:val="center"/>
          </w:tcPr>
          <w:p w14:paraId="56565E22" w14:textId="77777777" w:rsidR="00FA0AF5" w:rsidRPr="00F566BF" w:rsidRDefault="00FA0AF5" w:rsidP="00FA0AF5">
            <w:pPr>
              <w:jc w:val="center"/>
              <w:rPr>
                <w:rFonts w:ascii="GHEA Grapalat" w:hAnsi="GHEA Grapalat" w:cs="Arial"/>
                <w:sz w:val="18"/>
                <w:szCs w:val="18"/>
                <w:lang w:val="pt-BR"/>
              </w:rPr>
            </w:pPr>
            <w:r w:rsidRPr="002621D6">
              <w:rPr>
                <w:rFonts w:ascii="GHEA Grapalat" w:hAnsi="GHEA Grapalat"/>
                <w:sz w:val="20"/>
                <w:lang w:val="pt-BR"/>
              </w:rPr>
              <w:t>... %</w:t>
            </w:r>
          </w:p>
        </w:tc>
        <w:tc>
          <w:tcPr>
            <w:tcW w:w="662" w:type="dxa"/>
            <w:vAlign w:val="center"/>
          </w:tcPr>
          <w:p w14:paraId="4A662647" w14:textId="77777777" w:rsidR="00FA0AF5" w:rsidRPr="00F566BF" w:rsidRDefault="00FA0AF5" w:rsidP="00FA0AF5">
            <w:pPr>
              <w:jc w:val="center"/>
              <w:rPr>
                <w:rFonts w:ascii="GHEA Grapalat" w:hAnsi="GHEA Grapalat" w:cs="Arial"/>
                <w:sz w:val="18"/>
                <w:szCs w:val="18"/>
                <w:lang w:val="pt-BR"/>
              </w:rPr>
            </w:pPr>
            <w:r w:rsidRPr="002621D6">
              <w:rPr>
                <w:rFonts w:ascii="GHEA Grapalat" w:hAnsi="GHEA Grapalat"/>
                <w:sz w:val="20"/>
                <w:lang w:val="pt-BR"/>
              </w:rPr>
              <w:t>... %</w:t>
            </w:r>
          </w:p>
        </w:tc>
        <w:tc>
          <w:tcPr>
            <w:tcW w:w="661" w:type="dxa"/>
            <w:vAlign w:val="center"/>
          </w:tcPr>
          <w:p w14:paraId="4BD74929" w14:textId="77777777" w:rsidR="00FA0AF5" w:rsidRPr="00F566BF" w:rsidRDefault="00FA0AF5" w:rsidP="00FA0AF5">
            <w:pPr>
              <w:jc w:val="center"/>
              <w:rPr>
                <w:rFonts w:ascii="GHEA Grapalat" w:hAnsi="GHEA Grapalat" w:cs="Arial"/>
                <w:sz w:val="18"/>
                <w:szCs w:val="18"/>
                <w:lang w:val="pt-BR"/>
              </w:rPr>
            </w:pPr>
            <w:r w:rsidRPr="002621D6">
              <w:rPr>
                <w:rFonts w:ascii="GHEA Grapalat" w:hAnsi="GHEA Grapalat"/>
                <w:sz w:val="20"/>
                <w:lang w:val="pt-BR"/>
              </w:rPr>
              <w:t>... %</w:t>
            </w:r>
          </w:p>
        </w:tc>
        <w:tc>
          <w:tcPr>
            <w:tcW w:w="977" w:type="dxa"/>
            <w:vAlign w:val="center"/>
          </w:tcPr>
          <w:p w14:paraId="1D1E7BCB" w14:textId="77777777" w:rsidR="00FA0AF5" w:rsidRPr="00F566BF" w:rsidRDefault="00FA0AF5" w:rsidP="00FA0AF5">
            <w:pPr>
              <w:jc w:val="center"/>
              <w:rPr>
                <w:rFonts w:ascii="GHEA Grapalat" w:hAnsi="GHEA Grapalat" w:cs="Arial"/>
                <w:sz w:val="18"/>
                <w:szCs w:val="18"/>
                <w:lang w:val="pt-BR"/>
              </w:rPr>
            </w:pPr>
            <w:r w:rsidRPr="002621D6">
              <w:rPr>
                <w:rFonts w:ascii="GHEA Grapalat" w:hAnsi="GHEA Grapalat"/>
                <w:sz w:val="20"/>
                <w:lang w:val="pt-BR"/>
              </w:rPr>
              <w:t>... %</w:t>
            </w:r>
          </w:p>
        </w:tc>
        <w:tc>
          <w:tcPr>
            <w:tcW w:w="1248" w:type="dxa"/>
            <w:vAlign w:val="center"/>
          </w:tcPr>
          <w:p w14:paraId="357FE2AE" w14:textId="77777777" w:rsidR="00FA0AF5" w:rsidRPr="00F566BF" w:rsidRDefault="00FA0AF5" w:rsidP="00FA0AF5">
            <w:pPr>
              <w:jc w:val="center"/>
              <w:rPr>
                <w:rFonts w:ascii="GHEA Grapalat" w:hAnsi="GHEA Grapalat"/>
                <w:b/>
                <w:lang w:val="pt-BR"/>
              </w:rPr>
            </w:pPr>
            <w:r w:rsidRPr="002621D6">
              <w:rPr>
                <w:rFonts w:ascii="GHEA Grapalat" w:hAnsi="GHEA Grapalat"/>
                <w:sz w:val="20"/>
                <w:lang w:val="pt-BR"/>
              </w:rPr>
              <w:t>... %</w:t>
            </w:r>
          </w:p>
        </w:tc>
      </w:tr>
      <w:tr w:rsidR="00FA0AF5" w:rsidRPr="00013FB4" w14:paraId="672A4A50" w14:textId="77777777" w:rsidTr="00C339E6">
        <w:trPr>
          <w:gridAfter w:val="1"/>
          <w:wAfter w:w="12" w:type="dxa"/>
          <w:trHeight w:val="1444"/>
          <w:jc w:val="center"/>
        </w:trPr>
        <w:tc>
          <w:tcPr>
            <w:tcW w:w="1452" w:type="dxa"/>
            <w:vAlign w:val="center"/>
          </w:tcPr>
          <w:p w14:paraId="450B78C7" w14:textId="0351F3B5" w:rsidR="00FA0AF5" w:rsidRDefault="00FA0AF5" w:rsidP="00FA0AF5">
            <w:pPr>
              <w:jc w:val="center"/>
              <w:rPr>
                <w:rFonts w:ascii="GHEA Grapalat" w:hAnsi="GHEA Grapalat"/>
                <w:sz w:val="20"/>
                <w:lang w:val="hy-AM"/>
              </w:rPr>
            </w:pPr>
            <w:r>
              <w:rPr>
                <w:rFonts w:ascii="GHEA Grapalat" w:hAnsi="GHEA Grapalat"/>
                <w:sz w:val="20"/>
                <w:lang w:val="hy-AM"/>
              </w:rPr>
              <w:t>2</w:t>
            </w:r>
          </w:p>
        </w:tc>
        <w:tc>
          <w:tcPr>
            <w:tcW w:w="1570" w:type="dxa"/>
            <w:vAlign w:val="center"/>
          </w:tcPr>
          <w:p w14:paraId="64255211" w14:textId="20C5C178" w:rsidR="00FA0AF5" w:rsidRPr="009B488A" w:rsidRDefault="00FA0AF5" w:rsidP="00FA0AF5">
            <w:pPr>
              <w:jc w:val="center"/>
              <w:rPr>
                <w:rFonts w:ascii="GHEA Grapalat" w:hAnsi="GHEA Grapalat"/>
                <w:sz w:val="20"/>
                <w:lang w:val="hy-AM"/>
              </w:rPr>
            </w:pPr>
            <w:r w:rsidRPr="00CE44BF">
              <w:rPr>
                <w:rFonts w:ascii="GHEA Grapalat" w:hAnsi="GHEA Grapalat" w:cs="Calibri"/>
                <w:color w:val="000000"/>
                <w:sz w:val="20"/>
                <w:szCs w:val="20"/>
                <w:lang w:val="hy-AM"/>
              </w:rPr>
              <w:t>71351540/5</w:t>
            </w:r>
            <w:r>
              <w:rPr>
                <w:rFonts w:ascii="GHEA Grapalat" w:hAnsi="GHEA Grapalat" w:cs="Calibri"/>
                <w:color w:val="000000"/>
                <w:sz w:val="20"/>
                <w:szCs w:val="20"/>
                <w:lang w:val="hy-AM"/>
              </w:rPr>
              <w:t>68</w:t>
            </w:r>
          </w:p>
        </w:tc>
        <w:tc>
          <w:tcPr>
            <w:tcW w:w="3034" w:type="dxa"/>
          </w:tcPr>
          <w:p w14:paraId="06CA45F9" w14:textId="6C9D5BE6" w:rsidR="00FA0AF5" w:rsidRPr="00FA0AF5" w:rsidRDefault="00FA0AF5" w:rsidP="00FA0AF5">
            <w:pPr>
              <w:jc w:val="center"/>
              <w:rPr>
                <w:rFonts w:ascii="GHEA Grapalat" w:hAnsi="GHEA Grapalat"/>
                <w:sz w:val="20"/>
                <w:lang w:val="hy-AM"/>
              </w:rPr>
            </w:pPr>
            <w:r w:rsidRPr="00FA0AF5">
              <w:rPr>
                <w:rFonts w:ascii="GHEA Grapalat" w:hAnsi="GHEA Grapalat" w:cs="Sylfaen"/>
                <w:sz w:val="20"/>
                <w:lang w:val="de-DE"/>
              </w:rPr>
              <w:t>Երևանի Նոր Նորք վարչական շրջանի Նանսենի զբոսայգու վերջնամասում շների զբոսանքի համար առանձնացված տարածքի կառուցման աշխատանքների որակի տեխնիկական հսկողության խորհրդատվական ծառայություններ</w:t>
            </w:r>
          </w:p>
        </w:tc>
        <w:tc>
          <w:tcPr>
            <w:tcW w:w="660" w:type="dxa"/>
            <w:vAlign w:val="center"/>
          </w:tcPr>
          <w:p w14:paraId="18EB153C" w14:textId="77777777" w:rsidR="00FA0AF5" w:rsidRPr="00F566BF" w:rsidRDefault="00FA0AF5" w:rsidP="00FA0AF5">
            <w:pPr>
              <w:jc w:val="center"/>
              <w:rPr>
                <w:rFonts w:ascii="GHEA Grapalat" w:hAnsi="GHEA Grapalat"/>
                <w:sz w:val="20"/>
                <w:lang w:val="pt-BR"/>
              </w:rPr>
            </w:pPr>
            <w:r w:rsidRPr="00F566BF">
              <w:rPr>
                <w:rFonts w:ascii="GHEA Grapalat" w:hAnsi="GHEA Grapalat"/>
                <w:sz w:val="20"/>
                <w:lang w:val="pt-BR"/>
              </w:rPr>
              <w:t>... %</w:t>
            </w:r>
          </w:p>
        </w:tc>
        <w:tc>
          <w:tcPr>
            <w:tcW w:w="660" w:type="dxa"/>
            <w:vAlign w:val="center"/>
          </w:tcPr>
          <w:p w14:paraId="0D9A65FB" w14:textId="77777777" w:rsidR="00FA0AF5" w:rsidRPr="00F566BF" w:rsidRDefault="00FA0AF5" w:rsidP="00FA0AF5">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77471716" w14:textId="77777777" w:rsidR="00FA0AF5" w:rsidRPr="00F566BF" w:rsidRDefault="00FA0AF5" w:rsidP="00FA0AF5">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7D4D9D13" w14:textId="77777777" w:rsidR="00FA0AF5" w:rsidRPr="00F566BF" w:rsidRDefault="00FA0AF5" w:rsidP="00FA0AF5">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258FEC4C" w14:textId="77777777" w:rsidR="00FA0AF5" w:rsidRPr="00F566BF" w:rsidRDefault="00FA0AF5" w:rsidP="00FA0AF5">
            <w:pPr>
              <w:jc w:val="center"/>
              <w:rPr>
                <w:rFonts w:ascii="GHEA Grapalat" w:hAnsi="GHEA Grapalat"/>
                <w:sz w:val="20"/>
                <w:lang w:val="pt-BR"/>
              </w:rPr>
            </w:pPr>
            <w:r w:rsidRPr="00F566BF">
              <w:rPr>
                <w:rFonts w:ascii="GHEA Grapalat" w:hAnsi="GHEA Grapalat"/>
                <w:sz w:val="20"/>
                <w:lang w:val="pt-BR"/>
              </w:rPr>
              <w:t>... %</w:t>
            </w:r>
          </w:p>
        </w:tc>
        <w:tc>
          <w:tcPr>
            <w:tcW w:w="624" w:type="dxa"/>
            <w:vAlign w:val="center"/>
          </w:tcPr>
          <w:p w14:paraId="1D68E5F8" w14:textId="77777777" w:rsidR="00FA0AF5" w:rsidRPr="00F566BF" w:rsidRDefault="00FA0AF5" w:rsidP="00FA0AF5">
            <w:pPr>
              <w:jc w:val="center"/>
              <w:rPr>
                <w:rFonts w:ascii="GHEA Grapalat" w:hAnsi="GHEA Grapalat"/>
                <w:sz w:val="20"/>
                <w:lang w:val="pt-BR"/>
              </w:rPr>
            </w:pPr>
            <w:r w:rsidRPr="00F566BF">
              <w:rPr>
                <w:rFonts w:ascii="GHEA Grapalat" w:hAnsi="GHEA Grapalat"/>
                <w:sz w:val="20"/>
                <w:lang w:val="pt-BR"/>
              </w:rPr>
              <w:t>... %</w:t>
            </w:r>
          </w:p>
        </w:tc>
        <w:tc>
          <w:tcPr>
            <w:tcW w:w="698" w:type="dxa"/>
            <w:vAlign w:val="center"/>
          </w:tcPr>
          <w:p w14:paraId="5C4B2413" w14:textId="77777777" w:rsidR="00FA0AF5" w:rsidRPr="002621D6" w:rsidRDefault="00FA0AF5" w:rsidP="00FA0AF5">
            <w:pPr>
              <w:jc w:val="center"/>
              <w:rPr>
                <w:rFonts w:ascii="GHEA Grapalat" w:hAnsi="GHEA Grapalat"/>
                <w:sz w:val="20"/>
                <w:lang w:val="pt-BR"/>
              </w:rPr>
            </w:pPr>
            <w:r w:rsidRPr="002621D6">
              <w:rPr>
                <w:rFonts w:ascii="GHEA Grapalat" w:hAnsi="GHEA Grapalat"/>
                <w:sz w:val="20"/>
                <w:lang w:val="pt-BR"/>
              </w:rPr>
              <w:t>... %</w:t>
            </w:r>
          </w:p>
        </w:tc>
        <w:tc>
          <w:tcPr>
            <w:tcW w:w="664" w:type="dxa"/>
            <w:vAlign w:val="center"/>
          </w:tcPr>
          <w:p w14:paraId="49B3C398" w14:textId="77777777" w:rsidR="00FA0AF5" w:rsidRPr="002621D6" w:rsidRDefault="00FA0AF5" w:rsidP="00FA0AF5">
            <w:pPr>
              <w:jc w:val="center"/>
              <w:rPr>
                <w:rFonts w:ascii="GHEA Grapalat" w:hAnsi="GHEA Grapalat"/>
                <w:sz w:val="20"/>
                <w:lang w:val="pt-BR"/>
              </w:rPr>
            </w:pPr>
            <w:r w:rsidRPr="002621D6">
              <w:rPr>
                <w:rFonts w:ascii="GHEA Grapalat" w:hAnsi="GHEA Grapalat"/>
                <w:sz w:val="20"/>
                <w:lang w:val="pt-BR"/>
              </w:rPr>
              <w:t>... %</w:t>
            </w:r>
          </w:p>
        </w:tc>
        <w:tc>
          <w:tcPr>
            <w:tcW w:w="661" w:type="dxa"/>
            <w:vAlign w:val="center"/>
          </w:tcPr>
          <w:p w14:paraId="10637E21" w14:textId="77777777" w:rsidR="00FA0AF5" w:rsidRPr="002621D6" w:rsidRDefault="00FA0AF5" w:rsidP="00FA0AF5">
            <w:pPr>
              <w:jc w:val="center"/>
              <w:rPr>
                <w:rFonts w:ascii="GHEA Grapalat" w:hAnsi="GHEA Grapalat"/>
                <w:sz w:val="20"/>
                <w:lang w:val="pt-BR"/>
              </w:rPr>
            </w:pPr>
            <w:r w:rsidRPr="002621D6">
              <w:rPr>
                <w:rFonts w:ascii="GHEA Grapalat" w:hAnsi="GHEA Grapalat"/>
                <w:sz w:val="20"/>
                <w:lang w:val="pt-BR"/>
              </w:rPr>
              <w:t>... %</w:t>
            </w:r>
          </w:p>
        </w:tc>
        <w:tc>
          <w:tcPr>
            <w:tcW w:w="662" w:type="dxa"/>
            <w:vAlign w:val="center"/>
          </w:tcPr>
          <w:p w14:paraId="53EA7EA5" w14:textId="77777777" w:rsidR="00FA0AF5" w:rsidRPr="002621D6" w:rsidRDefault="00FA0AF5" w:rsidP="00FA0AF5">
            <w:pPr>
              <w:jc w:val="center"/>
              <w:rPr>
                <w:rFonts w:ascii="GHEA Grapalat" w:hAnsi="GHEA Grapalat"/>
                <w:sz w:val="20"/>
                <w:lang w:val="pt-BR"/>
              </w:rPr>
            </w:pPr>
            <w:r w:rsidRPr="002621D6">
              <w:rPr>
                <w:rFonts w:ascii="GHEA Grapalat" w:hAnsi="GHEA Grapalat"/>
                <w:sz w:val="20"/>
                <w:lang w:val="pt-BR"/>
              </w:rPr>
              <w:t>... %</w:t>
            </w:r>
          </w:p>
        </w:tc>
        <w:tc>
          <w:tcPr>
            <w:tcW w:w="661" w:type="dxa"/>
            <w:vAlign w:val="center"/>
          </w:tcPr>
          <w:p w14:paraId="660964CB" w14:textId="77777777" w:rsidR="00FA0AF5" w:rsidRPr="002621D6" w:rsidRDefault="00FA0AF5" w:rsidP="00FA0AF5">
            <w:pPr>
              <w:jc w:val="center"/>
              <w:rPr>
                <w:rFonts w:ascii="GHEA Grapalat" w:hAnsi="GHEA Grapalat"/>
                <w:sz w:val="20"/>
                <w:lang w:val="pt-BR"/>
              </w:rPr>
            </w:pPr>
            <w:r w:rsidRPr="002621D6">
              <w:rPr>
                <w:rFonts w:ascii="GHEA Grapalat" w:hAnsi="GHEA Grapalat"/>
                <w:sz w:val="20"/>
                <w:lang w:val="pt-BR"/>
              </w:rPr>
              <w:t>... %</w:t>
            </w:r>
          </w:p>
        </w:tc>
        <w:tc>
          <w:tcPr>
            <w:tcW w:w="977" w:type="dxa"/>
            <w:vAlign w:val="center"/>
          </w:tcPr>
          <w:p w14:paraId="116CAC52" w14:textId="77777777" w:rsidR="00FA0AF5" w:rsidRPr="002621D6" w:rsidRDefault="00FA0AF5" w:rsidP="00FA0AF5">
            <w:pPr>
              <w:jc w:val="center"/>
              <w:rPr>
                <w:rFonts w:ascii="GHEA Grapalat" w:hAnsi="GHEA Grapalat"/>
                <w:sz w:val="20"/>
                <w:lang w:val="pt-BR"/>
              </w:rPr>
            </w:pPr>
            <w:r w:rsidRPr="002621D6">
              <w:rPr>
                <w:rFonts w:ascii="GHEA Grapalat" w:hAnsi="GHEA Grapalat"/>
                <w:sz w:val="20"/>
                <w:lang w:val="pt-BR"/>
              </w:rPr>
              <w:t>... %</w:t>
            </w:r>
          </w:p>
        </w:tc>
        <w:tc>
          <w:tcPr>
            <w:tcW w:w="1248" w:type="dxa"/>
            <w:vAlign w:val="center"/>
          </w:tcPr>
          <w:p w14:paraId="111B80D6" w14:textId="77777777" w:rsidR="00FA0AF5" w:rsidRPr="002621D6" w:rsidRDefault="00FA0AF5" w:rsidP="00FA0AF5">
            <w:pPr>
              <w:jc w:val="center"/>
              <w:rPr>
                <w:rFonts w:ascii="GHEA Grapalat" w:hAnsi="GHEA Grapalat"/>
                <w:sz w:val="20"/>
                <w:lang w:val="pt-BR"/>
              </w:rPr>
            </w:pPr>
            <w:r w:rsidRPr="002621D6">
              <w:rPr>
                <w:rFonts w:ascii="GHEA Grapalat" w:hAnsi="GHEA Grapalat"/>
                <w:sz w:val="20"/>
                <w:lang w:val="pt-BR"/>
              </w:rPr>
              <w:t>... %</w:t>
            </w:r>
          </w:p>
        </w:tc>
      </w:tr>
      <w:tr w:rsidR="00FA0AF5" w:rsidRPr="00013FB4" w14:paraId="10FB2EC8" w14:textId="77777777" w:rsidTr="00C339E6">
        <w:trPr>
          <w:gridAfter w:val="1"/>
          <w:wAfter w:w="12" w:type="dxa"/>
          <w:trHeight w:val="1444"/>
          <w:jc w:val="center"/>
        </w:trPr>
        <w:tc>
          <w:tcPr>
            <w:tcW w:w="1452" w:type="dxa"/>
            <w:vAlign w:val="center"/>
          </w:tcPr>
          <w:p w14:paraId="5C71BE38" w14:textId="40A88CDB" w:rsidR="00FA0AF5" w:rsidRDefault="00FA0AF5" w:rsidP="00FA0AF5">
            <w:pPr>
              <w:jc w:val="center"/>
              <w:rPr>
                <w:rFonts w:ascii="GHEA Grapalat" w:hAnsi="GHEA Grapalat"/>
                <w:sz w:val="20"/>
                <w:lang w:val="hy-AM"/>
              </w:rPr>
            </w:pPr>
            <w:r>
              <w:rPr>
                <w:rFonts w:ascii="GHEA Grapalat" w:hAnsi="GHEA Grapalat"/>
                <w:sz w:val="20"/>
                <w:lang w:val="hy-AM"/>
              </w:rPr>
              <w:lastRenderedPageBreak/>
              <w:t>3</w:t>
            </w:r>
          </w:p>
        </w:tc>
        <w:tc>
          <w:tcPr>
            <w:tcW w:w="1570" w:type="dxa"/>
            <w:vAlign w:val="center"/>
          </w:tcPr>
          <w:p w14:paraId="129B5E69" w14:textId="5D9BCE51" w:rsidR="00FA0AF5" w:rsidRPr="009B488A" w:rsidRDefault="00FA0AF5" w:rsidP="00FA0AF5">
            <w:pPr>
              <w:jc w:val="center"/>
              <w:rPr>
                <w:rFonts w:ascii="GHEA Grapalat" w:hAnsi="GHEA Grapalat"/>
                <w:sz w:val="20"/>
                <w:lang w:val="hy-AM"/>
              </w:rPr>
            </w:pPr>
            <w:r>
              <w:rPr>
                <w:rFonts w:ascii="GHEA Grapalat" w:hAnsi="GHEA Grapalat" w:cs="Calibri"/>
                <w:color w:val="000000"/>
                <w:sz w:val="20"/>
                <w:szCs w:val="20"/>
              </w:rPr>
              <w:t>71351540/5</w:t>
            </w:r>
            <w:r>
              <w:rPr>
                <w:rFonts w:ascii="GHEA Grapalat" w:hAnsi="GHEA Grapalat" w:cs="Calibri"/>
                <w:color w:val="000000"/>
                <w:sz w:val="20"/>
                <w:szCs w:val="20"/>
                <w:lang w:val="hy-AM"/>
              </w:rPr>
              <w:t>75</w:t>
            </w:r>
          </w:p>
        </w:tc>
        <w:tc>
          <w:tcPr>
            <w:tcW w:w="3034" w:type="dxa"/>
          </w:tcPr>
          <w:p w14:paraId="6D81A37B" w14:textId="5F26D9B9" w:rsidR="00FA0AF5" w:rsidRPr="00FA0AF5" w:rsidRDefault="00FA0AF5" w:rsidP="00FA0AF5">
            <w:pPr>
              <w:jc w:val="center"/>
              <w:rPr>
                <w:rFonts w:ascii="GHEA Grapalat" w:hAnsi="GHEA Grapalat"/>
                <w:sz w:val="20"/>
                <w:lang w:val="hy-AM"/>
              </w:rPr>
            </w:pPr>
            <w:r w:rsidRPr="00FA0AF5">
              <w:rPr>
                <w:rFonts w:ascii="GHEA Grapalat" w:hAnsi="GHEA Grapalat" w:cs="Sylfaen"/>
                <w:sz w:val="20"/>
                <w:lang w:val="de-DE"/>
              </w:rPr>
              <w:t>Երևանի Նոր Նորք վարչական շրջանի Հ.134 դպրոցի հարակից խաղահրապարակի վերակառուցման աշխատանքների որակի տեխնիկական հսկողության խորհրդատվական ծառայություններ</w:t>
            </w:r>
          </w:p>
        </w:tc>
        <w:tc>
          <w:tcPr>
            <w:tcW w:w="660" w:type="dxa"/>
            <w:vAlign w:val="center"/>
          </w:tcPr>
          <w:p w14:paraId="21698E83" w14:textId="77777777" w:rsidR="00FA0AF5" w:rsidRPr="00F566BF" w:rsidRDefault="00FA0AF5" w:rsidP="00FA0AF5">
            <w:pPr>
              <w:jc w:val="center"/>
              <w:rPr>
                <w:rFonts w:ascii="GHEA Grapalat" w:hAnsi="GHEA Grapalat"/>
                <w:sz w:val="20"/>
                <w:lang w:val="pt-BR"/>
              </w:rPr>
            </w:pPr>
            <w:r w:rsidRPr="00F566BF">
              <w:rPr>
                <w:rFonts w:ascii="GHEA Grapalat" w:hAnsi="GHEA Grapalat"/>
                <w:sz w:val="20"/>
                <w:lang w:val="pt-BR"/>
              </w:rPr>
              <w:t>... %</w:t>
            </w:r>
          </w:p>
        </w:tc>
        <w:tc>
          <w:tcPr>
            <w:tcW w:w="660" w:type="dxa"/>
            <w:vAlign w:val="center"/>
          </w:tcPr>
          <w:p w14:paraId="698CEF8F" w14:textId="77777777" w:rsidR="00FA0AF5" w:rsidRPr="00F566BF" w:rsidRDefault="00FA0AF5" w:rsidP="00FA0AF5">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5ECF3516" w14:textId="77777777" w:rsidR="00FA0AF5" w:rsidRPr="00F566BF" w:rsidRDefault="00FA0AF5" w:rsidP="00FA0AF5">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4E347BA9" w14:textId="77777777" w:rsidR="00FA0AF5" w:rsidRPr="00F566BF" w:rsidRDefault="00FA0AF5" w:rsidP="00FA0AF5">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4E78E719" w14:textId="77777777" w:rsidR="00FA0AF5" w:rsidRPr="00F566BF" w:rsidRDefault="00FA0AF5" w:rsidP="00FA0AF5">
            <w:pPr>
              <w:jc w:val="center"/>
              <w:rPr>
                <w:rFonts w:ascii="GHEA Grapalat" w:hAnsi="GHEA Grapalat"/>
                <w:sz w:val="20"/>
                <w:lang w:val="pt-BR"/>
              </w:rPr>
            </w:pPr>
            <w:r w:rsidRPr="00F566BF">
              <w:rPr>
                <w:rFonts w:ascii="GHEA Grapalat" w:hAnsi="GHEA Grapalat"/>
                <w:sz w:val="20"/>
                <w:lang w:val="pt-BR"/>
              </w:rPr>
              <w:t>... %</w:t>
            </w:r>
          </w:p>
        </w:tc>
        <w:tc>
          <w:tcPr>
            <w:tcW w:w="624" w:type="dxa"/>
            <w:vAlign w:val="center"/>
          </w:tcPr>
          <w:p w14:paraId="0F4688B8" w14:textId="77777777" w:rsidR="00FA0AF5" w:rsidRPr="00F566BF" w:rsidRDefault="00FA0AF5" w:rsidP="00FA0AF5">
            <w:pPr>
              <w:jc w:val="center"/>
              <w:rPr>
                <w:rFonts w:ascii="GHEA Grapalat" w:hAnsi="GHEA Grapalat"/>
                <w:sz w:val="20"/>
                <w:lang w:val="pt-BR"/>
              </w:rPr>
            </w:pPr>
            <w:r w:rsidRPr="00F566BF">
              <w:rPr>
                <w:rFonts w:ascii="GHEA Grapalat" w:hAnsi="GHEA Grapalat"/>
                <w:sz w:val="20"/>
                <w:lang w:val="pt-BR"/>
              </w:rPr>
              <w:t>... %</w:t>
            </w:r>
          </w:p>
        </w:tc>
        <w:tc>
          <w:tcPr>
            <w:tcW w:w="698" w:type="dxa"/>
            <w:vAlign w:val="center"/>
          </w:tcPr>
          <w:p w14:paraId="1FF7BE22" w14:textId="77777777" w:rsidR="00FA0AF5" w:rsidRPr="002621D6" w:rsidRDefault="00FA0AF5" w:rsidP="00FA0AF5">
            <w:pPr>
              <w:jc w:val="center"/>
              <w:rPr>
                <w:rFonts w:ascii="GHEA Grapalat" w:hAnsi="GHEA Grapalat"/>
                <w:sz w:val="20"/>
                <w:lang w:val="pt-BR"/>
              </w:rPr>
            </w:pPr>
            <w:r w:rsidRPr="002621D6">
              <w:rPr>
                <w:rFonts w:ascii="GHEA Grapalat" w:hAnsi="GHEA Grapalat"/>
                <w:sz w:val="20"/>
                <w:lang w:val="pt-BR"/>
              </w:rPr>
              <w:t>... %</w:t>
            </w:r>
          </w:p>
        </w:tc>
        <w:tc>
          <w:tcPr>
            <w:tcW w:w="664" w:type="dxa"/>
            <w:vAlign w:val="center"/>
          </w:tcPr>
          <w:p w14:paraId="7E45D62B" w14:textId="77777777" w:rsidR="00FA0AF5" w:rsidRPr="002621D6" w:rsidRDefault="00FA0AF5" w:rsidP="00FA0AF5">
            <w:pPr>
              <w:jc w:val="center"/>
              <w:rPr>
                <w:rFonts w:ascii="GHEA Grapalat" w:hAnsi="GHEA Grapalat"/>
                <w:sz w:val="20"/>
                <w:lang w:val="pt-BR"/>
              </w:rPr>
            </w:pPr>
            <w:r w:rsidRPr="002621D6">
              <w:rPr>
                <w:rFonts w:ascii="GHEA Grapalat" w:hAnsi="GHEA Grapalat"/>
                <w:sz w:val="20"/>
                <w:lang w:val="pt-BR"/>
              </w:rPr>
              <w:t>... %</w:t>
            </w:r>
          </w:p>
        </w:tc>
        <w:tc>
          <w:tcPr>
            <w:tcW w:w="661" w:type="dxa"/>
            <w:vAlign w:val="center"/>
          </w:tcPr>
          <w:p w14:paraId="58363C2F" w14:textId="77777777" w:rsidR="00FA0AF5" w:rsidRPr="002621D6" w:rsidRDefault="00FA0AF5" w:rsidP="00FA0AF5">
            <w:pPr>
              <w:jc w:val="center"/>
              <w:rPr>
                <w:rFonts w:ascii="GHEA Grapalat" w:hAnsi="GHEA Grapalat"/>
                <w:sz w:val="20"/>
                <w:lang w:val="pt-BR"/>
              </w:rPr>
            </w:pPr>
            <w:r w:rsidRPr="002621D6">
              <w:rPr>
                <w:rFonts w:ascii="GHEA Grapalat" w:hAnsi="GHEA Grapalat"/>
                <w:sz w:val="20"/>
                <w:lang w:val="pt-BR"/>
              </w:rPr>
              <w:t>... %</w:t>
            </w:r>
          </w:p>
        </w:tc>
        <w:tc>
          <w:tcPr>
            <w:tcW w:w="662" w:type="dxa"/>
            <w:vAlign w:val="center"/>
          </w:tcPr>
          <w:p w14:paraId="33AFCDFD" w14:textId="77777777" w:rsidR="00FA0AF5" w:rsidRPr="002621D6" w:rsidRDefault="00FA0AF5" w:rsidP="00FA0AF5">
            <w:pPr>
              <w:jc w:val="center"/>
              <w:rPr>
                <w:rFonts w:ascii="GHEA Grapalat" w:hAnsi="GHEA Grapalat"/>
                <w:sz w:val="20"/>
                <w:lang w:val="pt-BR"/>
              </w:rPr>
            </w:pPr>
            <w:r w:rsidRPr="002621D6">
              <w:rPr>
                <w:rFonts w:ascii="GHEA Grapalat" w:hAnsi="GHEA Grapalat"/>
                <w:sz w:val="20"/>
                <w:lang w:val="pt-BR"/>
              </w:rPr>
              <w:t>... %</w:t>
            </w:r>
          </w:p>
        </w:tc>
        <w:tc>
          <w:tcPr>
            <w:tcW w:w="661" w:type="dxa"/>
            <w:vAlign w:val="center"/>
          </w:tcPr>
          <w:p w14:paraId="7A7E207F" w14:textId="77777777" w:rsidR="00FA0AF5" w:rsidRPr="002621D6" w:rsidRDefault="00FA0AF5" w:rsidP="00FA0AF5">
            <w:pPr>
              <w:jc w:val="center"/>
              <w:rPr>
                <w:rFonts w:ascii="GHEA Grapalat" w:hAnsi="GHEA Grapalat"/>
                <w:sz w:val="20"/>
                <w:lang w:val="pt-BR"/>
              </w:rPr>
            </w:pPr>
            <w:r w:rsidRPr="002621D6">
              <w:rPr>
                <w:rFonts w:ascii="GHEA Grapalat" w:hAnsi="GHEA Grapalat"/>
                <w:sz w:val="20"/>
                <w:lang w:val="pt-BR"/>
              </w:rPr>
              <w:t>... %</w:t>
            </w:r>
          </w:p>
        </w:tc>
        <w:tc>
          <w:tcPr>
            <w:tcW w:w="977" w:type="dxa"/>
            <w:vAlign w:val="center"/>
          </w:tcPr>
          <w:p w14:paraId="53B1B42D" w14:textId="77777777" w:rsidR="00FA0AF5" w:rsidRPr="002621D6" w:rsidRDefault="00FA0AF5" w:rsidP="00FA0AF5">
            <w:pPr>
              <w:jc w:val="center"/>
              <w:rPr>
                <w:rFonts w:ascii="GHEA Grapalat" w:hAnsi="GHEA Grapalat"/>
                <w:sz w:val="20"/>
                <w:lang w:val="pt-BR"/>
              </w:rPr>
            </w:pPr>
            <w:r w:rsidRPr="002621D6">
              <w:rPr>
                <w:rFonts w:ascii="GHEA Grapalat" w:hAnsi="GHEA Grapalat"/>
                <w:sz w:val="20"/>
                <w:lang w:val="pt-BR"/>
              </w:rPr>
              <w:t>... %</w:t>
            </w:r>
          </w:p>
        </w:tc>
        <w:tc>
          <w:tcPr>
            <w:tcW w:w="1248" w:type="dxa"/>
            <w:vAlign w:val="center"/>
          </w:tcPr>
          <w:p w14:paraId="635A0EEB" w14:textId="77777777" w:rsidR="00FA0AF5" w:rsidRPr="002621D6" w:rsidRDefault="00FA0AF5" w:rsidP="00FA0AF5">
            <w:pPr>
              <w:jc w:val="center"/>
              <w:rPr>
                <w:rFonts w:ascii="GHEA Grapalat" w:hAnsi="GHEA Grapalat"/>
                <w:sz w:val="20"/>
                <w:lang w:val="pt-BR"/>
              </w:rPr>
            </w:pPr>
            <w:r w:rsidRPr="002621D6">
              <w:rPr>
                <w:rFonts w:ascii="GHEA Grapalat" w:hAnsi="GHEA Grapalat"/>
                <w:sz w:val="20"/>
                <w:lang w:val="pt-BR"/>
              </w:rPr>
              <w:t>... %</w:t>
            </w:r>
          </w:p>
        </w:tc>
      </w:tr>
      <w:tr w:rsidR="00FA0AF5" w:rsidRPr="00013FB4" w14:paraId="51FE0928" w14:textId="77777777" w:rsidTr="00C339E6">
        <w:trPr>
          <w:gridAfter w:val="1"/>
          <w:wAfter w:w="12" w:type="dxa"/>
          <w:trHeight w:val="1444"/>
          <w:jc w:val="center"/>
        </w:trPr>
        <w:tc>
          <w:tcPr>
            <w:tcW w:w="1452" w:type="dxa"/>
            <w:vAlign w:val="center"/>
          </w:tcPr>
          <w:p w14:paraId="0F3E673B" w14:textId="7E348D58" w:rsidR="00FA0AF5" w:rsidRDefault="00FA0AF5" w:rsidP="00FA0AF5">
            <w:pPr>
              <w:jc w:val="center"/>
              <w:rPr>
                <w:rFonts w:ascii="GHEA Grapalat" w:hAnsi="GHEA Grapalat"/>
                <w:sz w:val="20"/>
                <w:lang w:val="hy-AM"/>
              </w:rPr>
            </w:pPr>
            <w:r>
              <w:rPr>
                <w:rFonts w:ascii="GHEA Grapalat" w:hAnsi="GHEA Grapalat"/>
                <w:sz w:val="20"/>
                <w:lang w:val="hy-AM"/>
              </w:rPr>
              <w:t>4</w:t>
            </w:r>
          </w:p>
        </w:tc>
        <w:tc>
          <w:tcPr>
            <w:tcW w:w="1570" w:type="dxa"/>
            <w:vAlign w:val="center"/>
          </w:tcPr>
          <w:p w14:paraId="680AFB3A" w14:textId="3D46DC55" w:rsidR="00FA0AF5" w:rsidRPr="009B488A" w:rsidRDefault="00FA0AF5" w:rsidP="00FA0AF5">
            <w:pPr>
              <w:jc w:val="center"/>
              <w:rPr>
                <w:rFonts w:ascii="GHEA Grapalat" w:hAnsi="GHEA Grapalat"/>
                <w:sz w:val="20"/>
                <w:lang w:val="hy-AM"/>
              </w:rPr>
            </w:pPr>
            <w:r>
              <w:rPr>
                <w:rFonts w:ascii="GHEA Grapalat" w:hAnsi="GHEA Grapalat" w:cs="Calibri"/>
                <w:color w:val="000000"/>
                <w:sz w:val="20"/>
                <w:szCs w:val="20"/>
              </w:rPr>
              <w:t>71351540/5</w:t>
            </w:r>
            <w:r>
              <w:rPr>
                <w:rFonts w:ascii="GHEA Grapalat" w:hAnsi="GHEA Grapalat" w:cs="Calibri"/>
                <w:color w:val="000000"/>
                <w:sz w:val="20"/>
                <w:szCs w:val="20"/>
                <w:lang w:val="hy-AM"/>
              </w:rPr>
              <w:t>76</w:t>
            </w:r>
          </w:p>
        </w:tc>
        <w:tc>
          <w:tcPr>
            <w:tcW w:w="3034" w:type="dxa"/>
          </w:tcPr>
          <w:p w14:paraId="0854D423" w14:textId="4BA38B64" w:rsidR="00FA0AF5" w:rsidRPr="00FA0AF5" w:rsidRDefault="00FA0AF5" w:rsidP="00FA0AF5">
            <w:pPr>
              <w:jc w:val="center"/>
              <w:rPr>
                <w:rFonts w:ascii="GHEA Grapalat" w:hAnsi="GHEA Grapalat"/>
                <w:sz w:val="20"/>
                <w:lang w:val="hy-AM"/>
              </w:rPr>
            </w:pPr>
            <w:r w:rsidRPr="00FA0AF5">
              <w:rPr>
                <w:rFonts w:ascii="GHEA Grapalat" w:hAnsi="GHEA Grapalat" w:cs="Sylfaen"/>
                <w:sz w:val="20"/>
                <w:lang w:val="de-DE"/>
              </w:rPr>
              <w:t>Երևանի Նոր Նորք վարչական շրջանի Հ.164 դպրոցի հարակից խաղահրապարակի վերակառուցման աշխատանքների որակի տեխնիկական հսկողության խորհրդատվական ծառայություններ</w:t>
            </w:r>
          </w:p>
        </w:tc>
        <w:tc>
          <w:tcPr>
            <w:tcW w:w="660" w:type="dxa"/>
            <w:vAlign w:val="center"/>
          </w:tcPr>
          <w:p w14:paraId="395B040E" w14:textId="77777777" w:rsidR="00FA0AF5" w:rsidRPr="00F566BF" w:rsidRDefault="00FA0AF5" w:rsidP="00FA0AF5">
            <w:pPr>
              <w:jc w:val="center"/>
              <w:rPr>
                <w:rFonts w:ascii="GHEA Grapalat" w:hAnsi="GHEA Grapalat"/>
                <w:sz w:val="20"/>
                <w:lang w:val="pt-BR"/>
              </w:rPr>
            </w:pPr>
            <w:r w:rsidRPr="00F566BF">
              <w:rPr>
                <w:rFonts w:ascii="GHEA Grapalat" w:hAnsi="GHEA Grapalat"/>
                <w:sz w:val="20"/>
                <w:lang w:val="pt-BR"/>
              </w:rPr>
              <w:t>... %</w:t>
            </w:r>
          </w:p>
        </w:tc>
        <w:tc>
          <w:tcPr>
            <w:tcW w:w="660" w:type="dxa"/>
            <w:vAlign w:val="center"/>
          </w:tcPr>
          <w:p w14:paraId="73B74F8B" w14:textId="77777777" w:rsidR="00FA0AF5" w:rsidRPr="00F566BF" w:rsidRDefault="00FA0AF5" w:rsidP="00FA0AF5">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5A738C1E" w14:textId="77777777" w:rsidR="00FA0AF5" w:rsidRPr="00F566BF" w:rsidRDefault="00FA0AF5" w:rsidP="00FA0AF5">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1DD34839" w14:textId="77777777" w:rsidR="00FA0AF5" w:rsidRPr="00F566BF" w:rsidRDefault="00FA0AF5" w:rsidP="00FA0AF5">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4D8666B5" w14:textId="77777777" w:rsidR="00FA0AF5" w:rsidRPr="00F566BF" w:rsidRDefault="00FA0AF5" w:rsidP="00FA0AF5">
            <w:pPr>
              <w:jc w:val="center"/>
              <w:rPr>
                <w:rFonts w:ascii="GHEA Grapalat" w:hAnsi="GHEA Grapalat"/>
                <w:sz w:val="20"/>
                <w:lang w:val="pt-BR"/>
              </w:rPr>
            </w:pPr>
            <w:r w:rsidRPr="00F566BF">
              <w:rPr>
                <w:rFonts w:ascii="GHEA Grapalat" w:hAnsi="GHEA Grapalat"/>
                <w:sz w:val="20"/>
                <w:lang w:val="pt-BR"/>
              </w:rPr>
              <w:t>... %</w:t>
            </w:r>
          </w:p>
        </w:tc>
        <w:tc>
          <w:tcPr>
            <w:tcW w:w="624" w:type="dxa"/>
            <w:vAlign w:val="center"/>
          </w:tcPr>
          <w:p w14:paraId="381F09D7" w14:textId="77777777" w:rsidR="00FA0AF5" w:rsidRPr="00F566BF" w:rsidRDefault="00FA0AF5" w:rsidP="00FA0AF5">
            <w:pPr>
              <w:jc w:val="center"/>
              <w:rPr>
                <w:rFonts w:ascii="GHEA Grapalat" w:hAnsi="GHEA Grapalat"/>
                <w:sz w:val="20"/>
                <w:lang w:val="pt-BR"/>
              </w:rPr>
            </w:pPr>
            <w:r w:rsidRPr="00F566BF">
              <w:rPr>
                <w:rFonts w:ascii="GHEA Grapalat" w:hAnsi="GHEA Grapalat"/>
                <w:sz w:val="20"/>
                <w:lang w:val="pt-BR"/>
              </w:rPr>
              <w:t>... %</w:t>
            </w:r>
          </w:p>
        </w:tc>
        <w:tc>
          <w:tcPr>
            <w:tcW w:w="698" w:type="dxa"/>
            <w:vAlign w:val="center"/>
          </w:tcPr>
          <w:p w14:paraId="19C96003" w14:textId="77777777" w:rsidR="00FA0AF5" w:rsidRPr="002621D6" w:rsidRDefault="00FA0AF5" w:rsidP="00FA0AF5">
            <w:pPr>
              <w:jc w:val="center"/>
              <w:rPr>
                <w:rFonts w:ascii="GHEA Grapalat" w:hAnsi="GHEA Grapalat"/>
                <w:sz w:val="20"/>
                <w:lang w:val="pt-BR"/>
              </w:rPr>
            </w:pPr>
            <w:r w:rsidRPr="002621D6">
              <w:rPr>
                <w:rFonts w:ascii="GHEA Grapalat" w:hAnsi="GHEA Grapalat"/>
                <w:sz w:val="20"/>
                <w:lang w:val="pt-BR"/>
              </w:rPr>
              <w:t>... %</w:t>
            </w:r>
          </w:p>
        </w:tc>
        <w:tc>
          <w:tcPr>
            <w:tcW w:w="664" w:type="dxa"/>
            <w:vAlign w:val="center"/>
          </w:tcPr>
          <w:p w14:paraId="5D7523F0" w14:textId="77777777" w:rsidR="00FA0AF5" w:rsidRPr="002621D6" w:rsidRDefault="00FA0AF5" w:rsidP="00FA0AF5">
            <w:pPr>
              <w:jc w:val="center"/>
              <w:rPr>
                <w:rFonts w:ascii="GHEA Grapalat" w:hAnsi="GHEA Grapalat"/>
                <w:sz w:val="20"/>
                <w:lang w:val="pt-BR"/>
              </w:rPr>
            </w:pPr>
            <w:r w:rsidRPr="002621D6">
              <w:rPr>
                <w:rFonts w:ascii="GHEA Grapalat" w:hAnsi="GHEA Grapalat"/>
                <w:sz w:val="20"/>
                <w:lang w:val="pt-BR"/>
              </w:rPr>
              <w:t>... %</w:t>
            </w:r>
          </w:p>
        </w:tc>
        <w:tc>
          <w:tcPr>
            <w:tcW w:w="661" w:type="dxa"/>
            <w:vAlign w:val="center"/>
          </w:tcPr>
          <w:p w14:paraId="71F087A6" w14:textId="77777777" w:rsidR="00FA0AF5" w:rsidRPr="002621D6" w:rsidRDefault="00FA0AF5" w:rsidP="00FA0AF5">
            <w:pPr>
              <w:jc w:val="center"/>
              <w:rPr>
                <w:rFonts w:ascii="GHEA Grapalat" w:hAnsi="GHEA Grapalat"/>
                <w:sz w:val="20"/>
                <w:lang w:val="pt-BR"/>
              </w:rPr>
            </w:pPr>
            <w:r w:rsidRPr="002621D6">
              <w:rPr>
                <w:rFonts w:ascii="GHEA Grapalat" w:hAnsi="GHEA Grapalat"/>
                <w:sz w:val="20"/>
                <w:lang w:val="pt-BR"/>
              </w:rPr>
              <w:t>... %</w:t>
            </w:r>
          </w:p>
        </w:tc>
        <w:tc>
          <w:tcPr>
            <w:tcW w:w="662" w:type="dxa"/>
            <w:vAlign w:val="center"/>
          </w:tcPr>
          <w:p w14:paraId="3390E6DD" w14:textId="77777777" w:rsidR="00FA0AF5" w:rsidRPr="002621D6" w:rsidRDefault="00FA0AF5" w:rsidP="00FA0AF5">
            <w:pPr>
              <w:jc w:val="center"/>
              <w:rPr>
                <w:rFonts w:ascii="GHEA Grapalat" w:hAnsi="GHEA Grapalat"/>
                <w:sz w:val="20"/>
                <w:lang w:val="pt-BR"/>
              </w:rPr>
            </w:pPr>
            <w:r w:rsidRPr="002621D6">
              <w:rPr>
                <w:rFonts w:ascii="GHEA Grapalat" w:hAnsi="GHEA Grapalat"/>
                <w:sz w:val="20"/>
                <w:lang w:val="pt-BR"/>
              </w:rPr>
              <w:t>... %</w:t>
            </w:r>
          </w:p>
        </w:tc>
        <w:tc>
          <w:tcPr>
            <w:tcW w:w="661" w:type="dxa"/>
            <w:vAlign w:val="center"/>
          </w:tcPr>
          <w:p w14:paraId="58F573FE" w14:textId="77777777" w:rsidR="00FA0AF5" w:rsidRPr="002621D6" w:rsidRDefault="00FA0AF5" w:rsidP="00FA0AF5">
            <w:pPr>
              <w:jc w:val="center"/>
              <w:rPr>
                <w:rFonts w:ascii="GHEA Grapalat" w:hAnsi="GHEA Grapalat"/>
                <w:sz w:val="20"/>
                <w:lang w:val="pt-BR"/>
              </w:rPr>
            </w:pPr>
            <w:r w:rsidRPr="002621D6">
              <w:rPr>
                <w:rFonts w:ascii="GHEA Grapalat" w:hAnsi="GHEA Grapalat"/>
                <w:sz w:val="20"/>
                <w:lang w:val="pt-BR"/>
              </w:rPr>
              <w:t>... %</w:t>
            </w:r>
          </w:p>
        </w:tc>
        <w:tc>
          <w:tcPr>
            <w:tcW w:w="977" w:type="dxa"/>
            <w:vAlign w:val="center"/>
          </w:tcPr>
          <w:p w14:paraId="5B6FAA98" w14:textId="77777777" w:rsidR="00FA0AF5" w:rsidRPr="002621D6" w:rsidRDefault="00FA0AF5" w:rsidP="00FA0AF5">
            <w:pPr>
              <w:jc w:val="center"/>
              <w:rPr>
                <w:rFonts w:ascii="GHEA Grapalat" w:hAnsi="GHEA Grapalat"/>
                <w:sz w:val="20"/>
                <w:lang w:val="pt-BR"/>
              </w:rPr>
            </w:pPr>
            <w:r w:rsidRPr="002621D6">
              <w:rPr>
                <w:rFonts w:ascii="GHEA Grapalat" w:hAnsi="GHEA Grapalat"/>
                <w:sz w:val="20"/>
                <w:lang w:val="pt-BR"/>
              </w:rPr>
              <w:t>... %</w:t>
            </w:r>
          </w:p>
        </w:tc>
        <w:tc>
          <w:tcPr>
            <w:tcW w:w="1248" w:type="dxa"/>
            <w:vAlign w:val="center"/>
          </w:tcPr>
          <w:p w14:paraId="65F06275" w14:textId="77777777" w:rsidR="00FA0AF5" w:rsidRPr="002621D6" w:rsidRDefault="00FA0AF5" w:rsidP="00FA0AF5">
            <w:pPr>
              <w:jc w:val="center"/>
              <w:rPr>
                <w:rFonts w:ascii="GHEA Grapalat" w:hAnsi="GHEA Grapalat"/>
                <w:sz w:val="20"/>
                <w:lang w:val="pt-BR"/>
              </w:rPr>
            </w:pPr>
            <w:r w:rsidRPr="002621D6">
              <w:rPr>
                <w:rFonts w:ascii="GHEA Grapalat" w:hAnsi="GHEA Grapalat"/>
                <w:sz w:val="20"/>
                <w:lang w:val="pt-BR"/>
              </w:rPr>
              <w:t>... %</w:t>
            </w:r>
          </w:p>
        </w:tc>
      </w:tr>
      <w:tr w:rsidR="00FA0AF5" w:rsidRPr="00013FB4" w14:paraId="2745FC7A" w14:textId="77777777" w:rsidTr="00C339E6">
        <w:trPr>
          <w:gridAfter w:val="1"/>
          <w:wAfter w:w="12" w:type="dxa"/>
          <w:trHeight w:val="1444"/>
          <w:jc w:val="center"/>
        </w:trPr>
        <w:tc>
          <w:tcPr>
            <w:tcW w:w="1452" w:type="dxa"/>
            <w:vAlign w:val="center"/>
          </w:tcPr>
          <w:p w14:paraId="19B21787" w14:textId="7EFF5E0A" w:rsidR="00FA0AF5" w:rsidRDefault="00FA0AF5" w:rsidP="00FA0AF5">
            <w:pPr>
              <w:jc w:val="center"/>
              <w:rPr>
                <w:rFonts w:ascii="GHEA Grapalat" w:hAnsi="GHEA Grapalat"/>
                <w:sz w:val="20"/>
                <w:lang w:val="hy-AM"/>
              </w:rPr>
            </w:pPr>
            <w:r>
              <w:rPr>
                <w:rFonts w:ascii="GHEA Grapalat" w:hAnsi="GHEA Grapalat"/>
                <w:sz w:val="20"/>
                <w:lang w:val="hy-AM"/>
              </w:rPr>
              <w:t>5</w:t>
            </w:r>
          </w:p>
        </w:tc>
        <w:tc>
          <w:tcPr>
            <w:tcW w:w="1570" w:type="dxa"/>
            <w:vAlign w:val="center"/>
          </w:tcPr>
          <w:p w14:paraId="603D6145" w14:textId="627F79BA" w:rsidR="00FA0AF5" w:rsidRPr="009B488A" w:rsidRDefault="00FA0AF5" w:rsidP="00FA0AF5">
            <w:pPr>
              <w:jc w:val="center"/>
              <w:rPr>
                <w:rFonts w:ascii="GHEA Grapalat" w:hAnsi="GHEA Grapalat"/>
                <w:sz w:val="20"/>
                <w:lang w:val="hy-AM"/>
              </w:rPr>
            </w:pPr>
            <w:r>
              <w:rPr>
                <w:rFonts w:ascii="GHEA Grapalat" w:hAnsi="GHEA Grapalat" w:cs="Calibri"/>
                <w:color w:val="000000"/>
                <w:sz w:val="20"/>
                <w:szCs w:val="20"/>
              </w:rPr>
              <w:t>71351540/5</w:t>
            </w:r>
            <w:r>
              <w:rPr>
                <w:rFonts w:ascii="GHEA Grapalat" w:hAnsi="GHEA Grapalat" w:cs="Calibri"/>
                <w:color w:val="000000"/>
                <w:sz w:val="20"/>
                <w:szCs w:val="20"/>
                <w:lang w:val="hy-AM"/>
              </w:rPr>
              <w:t>71</w:t>
            </w:r>
          </w:p>
        </w:tc>
        <w:tc>
          <w:tcPr>
            <w:tcW w:w="3034" w:type="dxa"/>
          </w:tcPr>
          <w:p w14:paraId="2DC97BFE" w14:textId="6B2C2D9A" w:rsidR="00FA0AF5" w:rsidRPr="00FA0AF5" w:rsidRDefault="00FA0AF5" w:rsidP="00FA0AF5">
            <w:pPr>
              <w:jc w:val="center"/>
              <w:rPr>
                <w:rFonts w:ascii="GHEA Grapalat" w:hAnsi="GHEA Grapalat"/>
                <w:sz w:val="20"/>
                <w:lang w:val="hy-AM"/>
              </w:rPr>
            </w:pPr>
            <w:r w:rsidRPr="00FA0AF5">
              <w:rPr>
                <w:rFonts w:ascii="GHEA Grapalat" w:hAnsi="GHEA Grapalat" w:cs="Sylfaen"/>
                <w:sz w:val="20"/>
                <w:lang w:val="de-DE"/>
              </w:rPr>
              <w:t>Երևանի Նոր Նորք վարչական շրջանի մայթերի սալիկապատման աշխատանքների որակի տեխնիկական հսկողության խորհրդատվական ծառայություններ</w:t>
            </w:r>
          </w:p>
        </w:tc>
        <w:tc>
          <w:tcPr>
            <w:tcW w:w="660" w:type="dxa"/>
            <w:vAlign w:val="center"/>
          </w:tcPr>
          <w:p w14:paraId="25A696A4" w14:textId="77777777" w:rsidR="00FA0AF5" w:rsidRPr="00F566BF" w:rsidRDefault="00FA0AF5" w:rsidP="00FA0AF5">
            <w:pPr>
              <w:jc w:val="center"/>
              <w:rPr>
                <w:rFonts w:ascii="GHEA Grapalat" w:hAnsi="GHEA Grapalat"/>
                <w:sz w:val="20"/>
                <w:lang w:val="pt-BR"/>
              </w:rPr>
            </w:pPr>
            <w:r w:rsidRPr="00F566BF">
              <w:rPr>
                <w:rFonts w:ascii="GHEA Grapalat" w:hAnsi="GHEA Grapalat"/>
                <w:sz w:val="20"/>
                <w:lang w:val="pt-BR"/>
              </w:rPr>
              <w:t>... %</w:t>
            </w:r>
          </w:p>
        </w:tc>
        <w:tc>
          <w:tcPr>
            <w:tcW w:w="660" w:type="dxa"/>
            <w:vAlign w:val="center"/>
          </w:tcPr>
          <w:p w14:paraId="02EDE37B" w14:textId="77777777" w:rsidR="00FA0AF5" w:rsidRPr="00F566BF" w:rsidRDefault="00FA0AF5" w:rsidP="00FA0AF5">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7B3C8740" w14:textId="77777777" w:rsidR="00FA0AF5" w:rsidRPr="00F566BF" w:rsidRDefault="00FA0AF5" w:rsidP="00FA0AF5">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5C1D8A7A" w14:textId="77777777" w:rsidR="00FA0AF5" w:rsidRPr="00F566BF" w:rsidRDefault="00FA0AF5" w:rsidP="00FA0AF5">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74564E32" w14:textId="77777777" w:rsidR="00FA0AF5" w:rsidRPr="00F566BF" w:rsidRDefault="00FA0AF5" w:rsidP="00FA0AF5">
            <w:pPr>
              <w:jc w:val="center"/>
              <w:rPr>
                <w:rFonts w:ascii="GHEA Grapalat" w:hAnsi="GHEA Grapalat"/>
                <w:sz w:val="20"/>
                <w:lang w:val="pt-BR"/>
              </w:rPr>
            </w:pPr>
            <w:r w:rsidRPr="00F566BF">
              <w:rPr>
                <w:rFonts w:ascii="GHEA Grapalat" w:hAnsi="GHEA Grapalat"/>
                <w:sz w:val="20"/>
                <w:lang w:val="pt-BR"/>
              </w:rPr>
              <w:t>... %</w:t>
            </w:r>
          </w:p>
        </w:tc>
        <w:tc>
          <w:tcPr>
            <w:tcW w:w="624" w:type="dxa"/>
            <w:vAlign w:val="center"/>
          </w:tcPr>
          <w:p w14:paraId="2E02D93D" w14:textId="77777777" w:rsidR="00FA0AF5" w:rsidRPr="00F566BF" w:rsidRDefault="00FA0AF5" w:rsidP="00FA0AF5">
            <w:pPr>
              <w:jc w:val="center"/>
              <w:rPr>
                <w:rFonts w:ascii="GHEA Grapalat" w:hAnsi="GHEA Grapalat"/>
                <w:sz w:val="20"/>
                <w:lang w:val="pt-BR"/>
              </w:rPr>
            </w:pPr>
            <w:r w:rsidRPr="00F566BF">
              <w:rPr>
                <w:rFonts w:ascii="GHEA Grapalat" w:hAnsi="GHEA Grapalat"/>
                <w:sz w:val="20"/>
                <w:lang w:val="pt-BR"/>
              </w:rPr>
              <w:t>... %</w:t>
            </w:r>
          </w:p>
        </w:tc>
        <w:tc>
          <w:tcPr>
            <w:tcW w:w="698" w:type="dxa"/>
            <w:vAlign w:val="center"/>
          </w:tcPr>
          <w:p w14:paraId="3E54C36A" w14:textId="77777777" w:rsidR="00FA0AF5" w:rsidRPr="002621D6" w:rsidRDefault="00FA0AF5" w:rsidP="00FA0AF5">
            <w:pPr>
              <w:jc w:val="center"/>
              <w:rPr>
                <w:rFonts w:ascii="GHEA Grapalat" w:hAnsi="GHEA Grapalat"/>
                <w:sz w:val="20"/>
                <w:lang w:val="pt-BR"/>
              </w:rPr>
            </w:pPr>
            <w:r w:rsidRPr="002621D6">
              <w:rPr>
                <w:rFonts w:ascii="GHEA Grapalat" w:hAnsi="GHEA Grapalat"/>
                <w:sz w:val="20"/>
                <w:lang w:val="pt-BR"/>
              </w:rPr>
              <w:t>... %</w:t>
            </w:r>
          </w:p>
        </w:tc>
        <w:tc>
          <w:tcPr>
            <w:tcW w:w="664" w:type="dxa"/>
            <w:vAlign w:val="center"/>
          </w:tcPr>
          <w:p w14:paraId="54D99392" w14:textId="77777777" w:rsidR="00FA0AF5" w:rsidRPr="002621D6" w:rsidRDefault="00FA0AF5" w:rsidP="00FA0AF5">
            <w:pPr>
              <w:jc w:val="center"/>
              <w:rPr>
                <w:rFonts w:ascii="GHEA Grapalat" w:hAnsi="GHEA Grapalat"/>
                <w:sz w:val="20"/>
                <w:lang w:val="pt-BR"/>
              </w:rPr>
            </w:pPr>
            <w:r w:rsidRPr="002621D6">
              <w:rPr>
                <w:rFonts w:ascii="GHEA Grapalat" w:hAnsi="GHEA Grapalat"/>
                <w:sz w:val="20"/>
                <w:lang w:val="pt-BR"/>
              </w:rPr>
              <w:t>... %</w:t>
            </w:r>
          </w:p>
        </w:tc>
        <w:tc>
          <w:tcPr>
            <w:tcW w:w="661" w:type="dxa"/>
            <w:vAlign w:val="center"/>
          </w:tcPr>
          <w:p w14:paraId="39FF2E9E" w14:textId="77777777" w:rsidR="00FA0AF5" w:rsidRPr="002621D6" w:rsidRDefault="00FA0AF5" w:rsidP="00FA0AF5">
            <w:pPr>
              <w:jc w:val="center"/>
              <w:rPr>
                <w:rFonts w:ascii="GHEA Grapalat" w:hAnsi="GHEA Grapalat"/>
                <w:sz w:val="20"/>
                <w:lang w:val="pt-BR"/>
              </w:rPr>
            </w:pPr>
            <w:r w:rsidRPr="002621D6">
              <w:rPr>
                <w:rFonts w:ascii="GHEA Grapalat" w:hAnsi="GHEA Grapalat"/>
                <w:sz w:val="20"/>
                <w:lang w:val="pt-BR"/>
              </w:rPr>
              <w:t>... %</w:t>
            </w:r>
          </w:p>
        </w:tc>
        <w:tc>
          <w:tcPr>
            <w:tcW w:w="662" w:type="dxa"/>
            <w:vAlign w:val="center"/>
          </w:tcPr>
          <w:p w14:paraId="0DAC306E" w14:textId="77777777" w:rsidR="00FA0AF5" w:rsidRPr="002621D6" w:rsidRDefault="00FA0AF5" w:rsidP="00FA0AF5">
            <w:pPr>
              <w:jc w:val="center"/>
              <w:rPr>
                <w:rFonts w:ascii="GHEA Grapalat" w:hAnsi="GHEA Grapalat"/>
                <w:sz w:val="20"/>
                <w:lang w:val="pt-BR"/>
              </w:rPr>
            </w:pPr>
            <w:r w:rsidRPr="002621D6">
              <w:rPr>
                <w:rFonts w:ascii="GHEA Grapalat" w:hAnsi="GHEA Grapalat"/>
                <w:sz w:val="20"/>
                <w:lang w:val="pt-BR"/>
              </w:rPr>
              <w:t>... %</w:t>
            </w:r>
          </w:p>
        </w:tc>
        <w:tc>
          <w:tcPr>
            <w:tcW w:w="661" w:type="dxa"/>
            <w:vAlign w:val="center"/>
          </w:tcPr>
          <w:p w14:paraId="21CA94F3" w14:textId="77777777" w:rsidR="00FA0AF5" w:rsidRPr="002621D6" w:rsidRDefault="00FA0AF5" w:rsidP="00FA0AF5">
            <w:pPr>
              <w:jc w:val="center"/>
              <w:rPr>
                <w:rFonts w:ascii="GHEA Grapalat" w:hAnsi="GHEA Grapalat"/>
                <w:sz w:val="20"/>
                <w:lang w:val="pt-BR"/>
              </w:rPr>
            </w:pPr>
            <w:r w:rsidRPr="002621D6">
              <w:rPr>
                <w:rFonts w:ascii="GHEA Grapalat" w:hAnsi="GHEA Grapalat"/>
                <w:sz w:val="20"/>
                <w:lang w:val="pt-BR"/>
              </w:rPr>
              <w:t>... %</w:t>
            </w:r>
          </w:p>
        </w:tc>
        <w:tc>
          <w:tcPr>
            <w:tcW w:w="977" w:type="dxa"/>
            <w:vAlign w:val="center"/>
          </w:tcPr>
          <w:p w14:paraId="73C0EF76" w14:textId="77777777" w:rsidR="00FA0AF5" w:rsidRPr="002621D6" w:rsidRDefault="00FA0AF5" w:rsidP="00FA0AF5">
            <w:pPr>
              <w:jc w:val="center"/>
              <w:rPr>
                <w:rFonts w:ascii="GHEA Grapalat" w:hAnsi="GHEA Grapalat"/>
                <w:sz w:val="20"/>
                <w:lang w:val="pt-BR"/>
              </w:rPr>
            </w:pPr>
            <w:r w:rsidRPr="002621D6">
              <w:rPr>
                <w:rFonts w:ascii="GHEA Grapalat" w:hAnsi="GHEA Grapalat"/>
                <w:sz w:val="20"/>
                <w:lang w:val="pt-BR"/>
              </w:rPr>
              <w:t>... %</w:t>
            </w:r>
          </w:p>
        </w:tc>
        <w:tc>
          <w:tcPr>
            <w:tcW w:w="1248" w:type="dxa"/>
            <w:vAlign w:val="center"/>
          </w:tcPr>
          <w:p w14:paraId="4BAF831E" w14:textId="77777777" w:rsidR="00FA0AF5" w:rsidRPr="002621D6" w:rsidRDefault="00FA0AF5" w:rsidP="00FA0AF5">
            <w:pPr>
              <w:jc w:val="center"/>
              <w:rPr>
                <w:rFonts w:ascii="GHEA Grapalat" w:hAnsi="GHEA Grapalat"/>
                <w:sz w:val="20"/>
                <w:lang w:val="pt-BR"/>
              </w:rPr>
            </w:pPr>
            <w:r w:rsidRPr="002621D6">
              <w:rPr>
                <w:rFonts w:ascii="GHEA Grapalat" w:hAnsi="GHEA Grapalat"/>
                <w:sz w:val="20"/>
                <w:lang w:val="pt-BR"/>
              </w:rPr>
              <w:t>... %</w:t>
            </w:r>
          </w:p>
        </w:tc>
      </w:tr>
      <w:tr w:rsidR="00FA0AF5" w:rsidRPr="00B417E7" w14:paraId="2A6E980E" w14:textId="77777777" w:rsidTr="00C339E6">
        <w:trPr>
          <w:gridAfter w:val="1"/>
          <w:wAfter w:w="12" w:type="dxa"/>
          <w:trHeight w:val="1444"/>
          <w:jc w:val="center"/>
        </w:trPr>
        <w:tc>
          <w:tcPr>
            <w:tcW w:w="1452" w:type="dxa"/>
            <w:vAlign w:val="center"/>
          </w:tcPr>
          <w:p w14:paraId="42F3A159" w14:textId="290AC4D8" w:rsidR="00FA0AF5" w:rsidRDefault="00FA0AF5" w:rsidP="00FA0AF5">
            <w:pPr>
              <w:jc w:val="center"/>
              <w:rPr>
                <w:rFonts w:ascii="GHEA Grapalat" w:hAnsi="GHEA Grapalat"/>
                <w:sz w:val="20"/>
                <w:lang w:val="hy-AM"/>
              </w:rPr>
            </w:pPr>
            <w:r>
              <w:rPr>
                <w:rFonts w:ascii="GHEA Grapalat" w:hAnsi="GHEA Grapalat"/>
                <w:sz w:val="20"/>
                <w:lang w:val="hy-AM"/>
              </w:rPr>
              <w:t>6</w:t>
            </w:r>
          </w:p>
        </w:tc>
        <w:tc>
          <w:tcPr>
            <w:tcW w:w="1570" w:type="dxa"/>
            <w:vAlign w:val="center"/>
          </w:tcPr>
          <w:p w14:paraId="1781A2AF" w14:textId="4F6DAE09" w:rsidR="00FA0AF5" w:rsidRPr="009B488A" w:rsidRDefault="00FA0AF5" w:rsidP="00FA0AF5">
            <w:pPr>
              <w:jc w:val="center"/>
              <w:rPr>
                <w:rFonts w:ascii="GHEA Grapalat" w:hAnsi="GHEA Grapalat"/>
                <w:sz w:val="20"/>
                <w:lang w:val="hy-AM"/>
              </w:rPr>
            </w:pPr>
            <w:r>
              <w:rPr>
                <w:rFonts w:ascii="GHEA Grapalat" w:hAnsi="GHEA Grapalat" w:cs="Calibri"/>
                <w:color w:val="000000"/>
                <w:sz w:val="20"/>
                <w:szCs w:val="20"/>
              </w:rPr>
              <w:t>71351540/5</w:t>
            </w:r>
            <w:r>
              <w:rPr>
                <w:rFonts w:ascii="GHEA Grapalat" w:hAnsi="GHEA Grapalat" w:cs="Calibri"/>
                <w:color w:val="000000"/>
                <w:sz w:val="20"/>
                <w:szCs w:val="20"/>
                <w:lang w:val="hy-AM"/>
              </w:rPr>
              <w:t>77</w:t>
            </w:r>
          </w:p>
        </w:tc>
        <w:tc>
          <w:tcPr>
            <w:tcW w:w="3034" w:type="dxa"/>
          </w:tcPr>
          <w:p w14:paraId="634AD4C3" w14:textId="2675EEEB" w:rsidR="00FA0AF5" w:rsidRPr="00FA0AF5" w:rsidRDefault="00FA0AF5" w:rsidP="00FA0AF5">
            <w:pPr>
              <w:jc w:val="center"/>
              <w:rPr>
                <w:rFonts w:ascii="GHEA Grapalat" w:hAnsi="GHEA Grapalat"/>
                <w:sz w:val="20"/>
                <w:lang w:val="hy-AM"/>
              </w:rPr>
            </w:pPr>
            <w:r w:rsidRPr="00FA0AF5">
              <w:rPr>
                <w:rFonts w:ascii="GHEA Grapalat" w:hAnsi="GHEA Grapalat" w:cs="Sylfaen"/>
                <w:sz w:val="20"/>
                <w:lang w:val="de-DE"/>
              </w:rPr>
              <w:t xml:space="preserve">Երևանի Նոր Նորք վարչական շրջանի </w:t>
            </w:r>
            <w:r w:rsidRPr="00FA0AF5">
              <w:rPr>
                <w:rFonts w:ascii="GHEA Grapalat" w:hAnsi="GHEA Grapalat" w:cs="Calibri"/>
                <w:color w:val="000000"/>
                <w:sz w:val="20"/>
                <w:lang w:val="hy-AM"/>
              </w:rPr>
              <w:t xml:space="preserve">Սաֆարյան 12 շենքի հարակից տարածքի բարեկարգման </w:t>
            </w:r>
            <w:r w:rsidRPr="00FA0AF5">
              <w:rPr>
                <w:rFonts w:ascii="GHEA Grapalat" w:hAnsi="GHEA Grapalat" w:cs="Sylfaen"/>
                <w:sz w:val="20"/>
                <w:lang w:val="de-DE"/>
              </w:rPr>
              <w:t>աշխատանքների որակի տեխնիկական հսկողության խորհրդատվական ծառայություններ</w:t>
            </w:r>
          </w:p>
        </w:tc>
        <w:tc>
          <w:tcPr>
            <w:tcW w:w="660" w:type="dxa"/>
            <w:vAlign w:val="center"/>
          </w:tcPr>
          <w:p w14:paraId="48D117BA" w14:textId="77777777" w:rsidR="00FA0AF5" w:rsidRPr="00F566BF" w:rsidRDefault="00FA0AF5" w:rsidP="00FA0AF5">
            <w:pPr>
              <w:jc w:val="center"/>
              <w:rPr>
                <w:rFonts w:ascii="GHEA Grapalat" w:hAnsi="GHEA Grapalat"/>
                <w:sz w:val="20"/>
                <w:lang w:val="pt-BR"/>
              </w:rPr>
            </w:pPr>
            <w:r w:rsidRPr="00F566BF">
              <w:rPr>
                <w:rFonts w:ascii="GHEA Grapalat" w:hAnsi="GHEA Grapalat"/>
                <w:sz w:val="20"/>
                <w:lang w:val="pt-BR"/>
              </w:rPr>
              <w:t>... %</w:t>
            </w:r>
          </w:p>
        </w:tc>
        <w:tc>
          <w:tcPr>
            <w:tcW w:w="660" w:type="dxa"/>
            <w:vAlign w:val="center"/>
          </w:tcPr>
          <w:p w14:paraId="18882113" w14:textId="77777777" w:rsidR="00FA0AF5" w:rsidRPr="00F566BF" w:rsidRDefault="00FA0AF5" w:rsidP="00FA0AF5">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39699BF6" w14:textId="77777777" w:rsidR="00FA0AF5" w:rsidRPr="00F566BF" w:rsidRDefault="00FA0AF5" w:rsidP="00FA0AF5">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2390FFD7" w14:textId="77777777" w:rsidR="00FA0AF5" w:rsidRPr="00F566BF" w:rsidRDefault="00FA0AF5" w:rsidP="00FA0AF5">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0CB39BEC" w14:textId="77777777" w:rsidR="00FA0AF5" w:rsidRPr="00F566BF" w:rsidRDefault="00FA0AF5" w:rsidP="00FA0AF5">
            <w:pPr>
              <w:jc w:val="center"/>
              <w:rPr>
                <w:rFonts w:ascii="GHEA Grapalat" w:hAnsi="GHEA Grapalat"/>
                <w:sz w:val="20"/>
                <w:lang w:val="pt-BR"/>
              </w:rPr>
            </w:pPr>
            <w:r w:rsidRPr="00F566BF">
              <w:rPr>
                <w:rFonts w:ascii="GHEA Grapalat" w:hAnsi="GHEA Grapalat"/>
                <w:sz w:val="20"/>
                <w:lang w:val="pt-BR"/>
              </w:rPr>
              <w:t>... %</w:t>
            </w:r>
          </w:p>
        </w:tc>
        <w:tc>
          <w:tcPr>
            <w:tcW w:w="624" w:type="dxa"/>
            <w:vAlign w:val="center"/>
          </w:tcPr>
          <w:p w14:paraId="617164C7" w14:textId="77777777" w:rsidR="00FA0AF5" w:rsidRPr="00F566BF" w:rsidRDefault="00FA0AF5" w:rsidP="00FA0AF5">
            <w:pPr>
              <w:jc w:val="center"/>
              <w:rPr>
                <w:rFonts w:ascii="GHEA Grapalat" w:hAnsi="GHEA Grapalat"/>
                <w:sz w:val="20"/>
                <w:lang w:val="pt-BR"/>
              </w:rPr>
            </w:pPr>
            <w:r w:rsidRPr="00F566BF">
              <w:rPr>
                <w:rFonts w:ascii="GHEA Grapalat" w:hAnsi="GHEA Grapalat"/>
                <w:sz w:val="20"/>
                <w:lang w:val="pt-BR"/>
              </w:rPr>
              <w:t>... %</w:t>
            </w:r>
          </w:p>
        </w:tc>
        <w:tc>
          <w:tcPr>
            <w:tcW w:w="698" w:type="dxa"/>
            <w:vAlign w:val="center"/>
          </w:tcPr>
          <w:p w14:paraId="56342166" w14:textId="77777777" w:rsidR="00FA0AF5" w:rsidRPr="002621D6" w:rsidRDefault="00FA0AF5" w:rsidP="00FA0AF5">
            <w:pPr>
              <w:jc w:val="center"/>
              <w:rPr>
                <w:rFonts w:ascii="GHEA Grapalat" w:hAnsi="GHEA Grapalat"/>
                <w:sz w:val="20"/>
                <w:lang w:val="pt-BR"/>
              </w:rPr>
            </w:pPr>
            <w:r w:rsidRPr="002621D6">
              <w:rPr>
                <w:rFonts w:ascii="GHEA Grapalat" w:hAnsi="GHEA Grapalat"/>
                <w:sz w:val="20"/>
                <w:lang w:val="pt-BR"/>
              </w:rPr>
              <w:t>... %</w:t>
            </w:r>
          </w:p>
        </w:tc>
        <w:tc>
          <w:tcPr>
            <w:tcW w:w="664" w:type="dxa"/>
            <w:vAlign w:val="center"/>
          </w:tcPr>
          <w:p w14:paraId="28F2309B" w14:textId="77777777" w:rsidR="00FA0AF5" w:rsidRPr="002621D6" w:rsidRDefault="00FA0AF5" w:rsidP="00FA0AF5">
            <w:pPr>
              <w:jc w:val="center"/>
              <w:rPr>
                <w:rFonts w:ascii="GHEA Grapalat" w:hAnsi="GHEA Grapalat"/>
                <w:sz w:val="20"/>
                <w:lang w:val="pt-BR"/>
              </w:rPr>
            </w:pPr>
            <w:r w:rsidRPr="002621D6">
              <w:rPr>
                <w:rFonts w:ascii="GHEA Grapalat" w:hAnsi="GHEA Grapalat"/>
                <w:sz w:val="20"/>
                <w:lang w:val="pt-BR"/>
              </w:rPr>
              <w:t>... %</w:t>
            </w:r>
          </w:p>
        </w:tc>
        <w:tc>
          <w:tcPr>
            <w:tcW w:w="661" w:type="dxa"/>
            <w:vAlign w:val="center"/>
          </w:tcPr>
          <w:p w14:paraId="6E3F6905" w14:textId="77777777" w:rsidR="00FA0AF5" w:rsidRPr="002621D6" w:rsidRDefault="00FA0AF5" w:rsidP="00FA0AF5">
            <w:pPr>
              <w:jc w:val="center"/>
              <w:rPr>
                <w:rFonts w:ascii="GHEA Grapalat" w:hAnsi="GHEA Grapalat"/>
                <w:sz w:val="20"/>
                <w:lang w:val="pt-BR"/>
              </w:rPr>
            </w:pPr>
            <w:r w:rsidRPr="002621D6">
              <w:rPr>
                <w:rFonts w:ascii="GHEA Grapalat" w:hAnsi="GHEA Grapalat"/>
                <w:sz w:val="20"/>
                <w:lang w:val="pt-BR"/>
              </w:rPr>
              <w:t>... %</w:t>
            </w:r>
          </w:p>
        </w:tc>
        <w:tc>
          <w:tcPr>
            <w:tcW w:w="662" w:type="dxa"/>
            <w:vAlign w:val="center"/>
          </w:tcPr>
          <w:p w14:paraId="11ACE64C" w14:textId="77777777" w:rsidR="00FA0AF5" w:rsidRPr="002621D6" w:rsidRDefault="00FA0AF5" w:rsidP="00FA0AF5">
            <w:pPr>
              <w:jc w:val="center"/>
              <w:rPr>
                <w:rFonts w:ascii="GHEA Grapalat" w:hAnsi="GHEA Grapalat"/>
                <w:sz w:val="20"/>
                <w:lang w:val="pt-BR"/>
              </w:rPr>
            </w:pPr>
            <w:r w:rsidRPr="002621D6">
              <w:rPr>
                <w:rFonts w:ascii="GHEA Grapalat" w:hAnsi="GHEA Grapalat"/>
                <w:sz w:val="20"/>
                <w:lang w:val="pt-BR"/>
              </w:rPr>
              <w:t>... %</w:t>
            </w:r>
          </w:p>
        </w:tc>
        <w:tc>
          <w:tcPr>
            <w:tcW w:w="661" w:type="dxa"/>
            <w:vAlign w:val="center"/>
          </w:tcPr>
          <w:p w14:paraId="310BA04A" w14:textId="77777777" w:rsidR="00FA0AF5" w:rsidRPr="002621D6" w:rsidRDefault="00FA0AF5" w:rsidP="00FA0AF5">
            <w:pPr>
              <w:jc w:val="center"/>
              <w:rPr>
                <w:rFonts w:ascii="GHEA Grapalat" w:hAnsi="GHEA Grapalat"/>
                <w:sz w:val="20"/>
                <w:lang w:val="pt-BR"/>
              </w:rPr>
            </w:pPr>
            <w:r w:rsidRPr="002621D6">
              <w:rPr>
                <w:rFonts w:ascii="GHEA Grapalat" w:hAnsi="GHEA Grapalat"/>
                <w:sz w:val="20"/>
                <w:lang w:val="pt-BR"/>
              </w:rPr>
              <w:t>... %</w:t>
            </w:r>
          </w:p>
        </w:tc>
        <w:tc>
          <w:tcPr>
            <w:tcW w:w="977" w:type="dxa"/>
            <w:vAlign w:val="center"/>
          </w:tcPr>
          <w:p w14:paraId="261116F1" w14:textId="77777777" w:rsidR="00FA0AF5" w:rsidRPr="002621D6" w:rsidRDefault="00FA0AF5" w:rsidP="00FA0AF5">
            <w:pPr>
              <w:jc w:val="center"/>
              <w:rPr>
                <w:rFonts w:ascii="GHEA Grapalat" w:hAnsi="GHEA Grapalat"/>
                <w:sz w:val="20"/>
                <w:lang w:val="pt-BR"/>
              </w:rPr>
            </w:pPr>
            <w:r w:rsidRPr="002621D6">
              <w:rPr>
                <w:rFonts w:ascii="GHEA Grapalat" w:hAnsi="GHEA Grapalat"/>
                <w:sz w:val="20"/>
                <w:lang w:val="pt-BR"/>
              </w:rPr>
              <w:t>... %</w:t>
            </w:r>
          </w:p>
        </w:tc>
        <w:tc>
          <w:tcPr>
            <w:tcW w:w="1248" w:type="dxa"/>
            <w:vAlign w:val="center"/>
          </w:tcPr>
          <w:p w14:paraId="78A9F024" w14:textId="77777777" w:rsidR="00FA0AF5" w:rsidRPr="002621D6" w:rsidRDefault="00FA0AF5" w:rsidP="00FA0AF5">
            <w:pPr>
              <w:jc w:val="center"/>
              <w:rPr>
                <w:rFonts w:ascii="GHEA Grapalat" w:hAnsi="GHEA Grapalat"/>
                <w:sz w:val="20"/>
                <w:lang w:val="pt-BR"/>
              </w:rPr>
            </w:pPr>
            <w:r w:rsidRPr="002621D6">
              <w:rPr>
                <w:rFonts w:ascii="GHEA Grapalat" w:hAnsi="GHEA Grapalat"/>
                <w:sz w:val="20"/>
                <w:lang w:val="pt-BR"/>
              </w:rPr>
              <w:t>... %</w:t>
            </w:r>
          </w:p>
        </w:tc>
      </w:tr>
    </w:tbl>
    <w:p w14:paraId="6FBAEF16" w14:textId="77777777" w:rsidR="000B7FDA" w:rsidRPr="00146243" w:rsidRDefault="000B7FDA" w:rsidP="000B7FDA">
      <w:pPr>
        <w:rPr>
          <w:rFonts w:ascii="GHEA Grapalat" w:hAnsi="GHEA Grapalat"/>
          <w:i/>
          <w:sz w:val="18"/>
          <w:szCs w:val="18"/>
          <w:lang w:val="pt-BR"/>
        </w:rPr>
      </w:pPr>
    </w:p>
    <w:p w14:paraId="717305B7" w14:textId="77777777" w:rsidR="000B7FDA" w:rsidRPr="00F566BF" w:rsidRDefault="000B7FDA" w:rsidP="000B7FDA">
      <w:pPr>
        <w:jc w:val="both"/>
        <w:rPr>
          <w:rFonts w:ascii="GHEA Grapalat" w:hAnsi="GHEA Grapalat" w:cs="Sylfaen"/>
          <w:i/>
          <w:sz w:val="18"/>
          <w:szCs w:val="18"/>
          <w:lang w:val="pt-BR"/>
        </w:rPr>
      </w:pPr>
      <w:r w:rsidRPr="004F6C93">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lastRenderedPageBreak/>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08C3DA2A" w14:textId="77777777" w:rsidR="007678FA" w:rsidRPr="00F566BF" w:rsidRDefault="007678FA" w:rsidP="007678FA">
      <w:pPr>
        <w:rPr>
          <w:rFonts w:ascii="GHEA Grapalat" w:hAnsi="GHEA Grapalat"/>
          <w:sz w:val="20"/>
          <w:lang w:val="ru-RU"/>
        </w:rPr>
        <w:sectPr w:rsidR="007678FA" w:rsidRPr="00F566BF" w:rsidSect="000B7FDA">
          <w:footnotePr>
            <w:pos w:val="beneathText"/>
          </w:footnotePr>
          <w:pgSz w:w="11906" w:h="16838" w:code="9"/>
          <w:pgMar w:top="533" w:right="850" w:bottom="720" w:left="662"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042742"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560B29" w14:textId="77777777" w:rsidR="002E69C6" w:rsidRDefault="002E69C6">
      <w:r>
        <w:separator/>
      </w:r>
    </w:p>
  </w:endnote>
  <w:endnote w:type="continuationSeparator" w:id="0">
    <w:p w14:paraId="49E438D1" w14:textId="77777777" w:rsidR="002E69C6" w:rsidRDefault="002E69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F0368A" w14:textId="77777777" w:rsidR="002E69C6" w:rsidRDefault="002E69C6">
      <w:r>
        <w:separator/>
      </w:r>
    </w:p>
  </w:footnote>
  <w:footnote w:type="continuationSeparator" w:id="0">
    <w:p w14:paraId="12A6615C" w14:textId="77777777" w:rsidR="002E69C6" w:rsidRDefault="002E69C6">
      <w:r>
        <w:continuationSeparator/>
      </w:r>
    </w:p>
  </w:footnote>
  <w:footnote w:id="1">
    <w:p w14:paraId="6ABD0296" w14:textId="77777777" w:rsidR="00506A47" w:rsidDel="000677B2" w:rsidRDefault="00506A47"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1DC86F5D" w14:textId="77777777" w:rsidR="00506A47" w:rsidRPr="00CE432D" w:rsidRDefault="00506A47" w:rsidP="00571F29">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14:paraId="2D6503AD" w14:textId="77777777" w:rsidR="00506A47" w:rsidRPr="004B72E3" w:rsidRDefault="00506A47"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506A47" w:rsidRPr="004B72E3" w:rsidRDefault="00506A47"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506A47" w:rsidRPr="004B72E3" w:rsidRDefault="00506A47"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506A47" w:rsidRPr="009E1D1C" w:rsidRDefault="00506A47" w:rsidP="00615D8F">
      <w:pPr>
        <w:pStyle w:val="FootnoteText"/>
        <w:rPr>
          <w:rFonts w:asciiTheme="minorHAnsi" w:hAnsiTheme="minorHAnsi"/>
          <w:vertAlign w:val="superscript"/>
          <w:lang w:val="hy-AM"/>
        </w:rPr>
      </w:pPr>
    </w:p>
    <w:p w14:paraId="232CE773" w14:textId="77777777" w:rsidR="00506A47" w:rsidRPr="001B25D3" w:rsidRDefault="00506A47"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506A47" w:rsidRPr="001B25D3" w:rsidRDefault="00506A47"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506A47" w:rsidRPr="001B25D3" w:rsidRDefault="00506A47"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506A47" w:rsidRPr="00915006" w:rsidRDefault="00506A47"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4">
    <w:p w14:paraId="6D91DA5F" w14:textId="77777777" w:rsidR="00506A47" w:rsidRPr="00425161" w:rsidRDefault="00506A47">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506A47" w:rsidRPr="003C196A" w:rsidRDefault="00506A47"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506A47" w:rsidRPr="00915006" w:rsidRDefault="00506A47"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506A47" w:rsidRPr="008519CC" w:rsidRDefault="00506A47"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506A47" w:rsidRPr="008519CC" w:rsidRDefault="00506A47">
      <w:pPr>
        <w:pStyle w:val="FootnoteText"/>
        <w:rPr>
          <w:rFonts w:ascii="Times New Roman" w:hAnsi="Times New Roman"/>
          <w:vertAlign w:val="superscript"/>
          <w:lang w:val="hy-AM"/>
        </w:rPr>
      </w:pPr>
    </w:p>
  </w:footnote>
  <w:footnote w:id="5">
    <w:p w14:paraId="32BB368A" w14:textId="77777777" w:rsidR="00506A47" w:rsidRPr="00EC2CDE" w:rsidRDefault="00506A47"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627CB3A3" w14:textId="77777777" w:rsidR="00506A47" w:rsidRPr="002A4619" w:rsidRDefault="00506A47" w:rsidP="00B2572B">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65045C97" w14:textId="77777777" w:rsidR="00506A47" w:rsidRDefault="00506A47" w:rsidP="00821851">
      <w:pPr>
        <w:jc w:val="both"/>
        <w:rPr>
          <w:rFonts w:ascii="GHEA Grapalat" w:hAnsi="GHEA Grapalat"/>
          <w:i/>
          <w:sz w:val="16"/>
          <w:szCs w:val="16"/>
          <w:lang w:val="hy-AM" w:eastAsia="ru-RU"/>
        </w:rPr>
      </w:pPr>
    </w:p>
    <w:p w14:paraId="7360E7AA" w14:textId="77777777" w:rsidR="00506A47" w:rsidRDefault="00506A47" w:rsidP="00821851">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14:paraId="67A46AA7" w14:textId="77777777" w:rsidR="00506A47" w:rsidRPr="00821851" w:rsidRDefault="00506A47" w:rsidP="00821851">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r w:rsidRPr="00BF58CA">
        <w:rPr>
          <w:rFonts w:asciiTheme="minorHAnsi" w:hAnsiTheme="minorHAnsi"/>
          <w:sz w:val="20"/>
          <w:szCs w:val="20"/>
          <w:lang w:val="hy-AM" w:eastAsia="ru-RU"/>
        </w:rPr>
        <w:t>մա</w:t>
      </w:r>
      <w:r w:rsidRPr="00821851">
        <w:rPr>
          <w:rFonts w:ascii="GHEA Grapalat" w:hAnsi="GHEA Grapalat"/>
          <w:i/>
          <w:sz w:val="16"/>
          <w:szCs w:val="16"/>
          <w:lang w:val="hy-AM" w:eastAsia="ru-RU"/>
        </w:rPr>
        <w:t>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821851">
        <w:rPr>
          <w:rFonts w:ascii="Calibri" w:hAnsi="Calibri" w:cs="Calibri"/>
          <w:i/>
          <w:sz w:val="16"/>
          <w:szCs w:val="16"/>
          <w:lang w:val="hy-AM" w:eastAsia="ru-RU"/>
        </w:rPr>
        <w:t> </w:t>
      </w:r>
      <w:r w:rsidRPr="00821851">
        <w:rPr>
          <w:rFonts w:ascii="GHEA Grapalat" w:hAnsi="GHEA Grapalat" w:cs="GHEA Grapalat"/>
          <w:i/>
          <w:sz w:val="16"/>
          <w:szCs w:val="16"/>
          <w:lang w:val="hy-AM" w:eastAsia="ru-RU"/>
        </w:rPr>
        <w:t>մասին»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օրենքի</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հիման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վրա</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իրական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շահառուների</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վերաբերյալ</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հայտարարագիր</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ներկայացնելու</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պարտականու</w:t>
      </w:r>
      <w:r w:rsidRPr="00821851">
        <w:rPr>
          <w:rFonts w:ascii="GHEA Grapalat" w:hAnsi="GHEA Grapalat"/>
          <w:i/>
          <w:sz w:val="16"/>
          <w:szCs w:val="16"/>
          <w:lang w:val="hy-AM" w:eastAsia="ru-RU"/>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14:paraId="299C7949" w14:textId="77777777" w:rsidR="00506A47" w:rsidRPr="00821851" w:rsidRDefault="00506A47" w:rsidP="00821851">
      <w:pPr>
        <w:jc w:val="both"/>
        <w:rPr>
          <w:rFonts w:ascii="GHEA Grapalat" w:hAnsi="GHEA Grapalat"/>
          <w:i/>
          <w:sz w:val="16"/>
          <w:szCs w:val="16"/>
          <w:lang w:val="hy-AM" w:eastAsia="ru-RU"/>
        </w:rPr>
      </w:pPr>
    </w:p>
    <w:p w14:paraId="72E5BF95" w14:textId="77777777" w:rsidR="00506A47" w:rsidRPr="00821851" w:rsidRDefault="00506A47" w:rsidP="00821851">
      <w:pPr>
        <w:jc w:val="both"/>
        <w:rPr>
          <w:rFonts w:ascii="GHEA Grapalat" w:hAnsi="GHEA Grapalat"/>
          <w:i/>
          <w:sz w:val="16"/>
          <w:szCs w:val="16"/>
          <w:lang w:val="hy-AM" w:eastAsia="ru-RU"/>
        </w:rPr>
      </w:pPr>
      <w:r w:rsidRPr="00821851">
        <w:rPr>
          <w:rFonts w:ascii="GHEA Grapalat" w:hAnsi="GHEA Grapalat"/>
          <w:i/>
          <w:sz w:val="16"/>
          <w:szCs w:val="16"/>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w:t>
      </w:r>
    </w:p>
    <w:p w14:paraId="72F39DB4" w14:textId="77777777" w:rsidR="00506A47" w:rsidRPr="00821851" w:rsidRDefault="00506A47" w:rsidP="00821851">
      <w:pPr>
        <w:pStyle w:val="FootnoteText"/>
        <w:rPr>
          <w:rFonts w:ascii="GHEA Grapalat" w:hAnsi="GHEA Grapalat"/>
          <w:i/>
          <w:sz w:val="16"/>
          <w:szCs w:val="16"/>
          <w:lang w:val="hy-AM"/>
        </w:rPr>
      </w:pPr>
      <w:r w:rsidRPr="00821851">
        <w:rPr>
          <w:rFonts w:ascii="GHEA Grapalat" w:hAnsi="GHEA Grapalat"/>
          <w:i/>
          <w:sz w:val="16"/>
          <w:szCs w:val="16"/>
          <w:lang w:val="hy-AM"/>
        </w:rPr>
        <w:t xml:space="preserve"> ապա դիմում  հայտարարությունը լրացնելիս &lt;&lt; տեղեկություններ պարունակող կայքէջի հղումը՝ &gt;&gt; բառերը փոխարինում է &lt;&lt;հայտա</w:t>
      </w:r>
      <w:r>
        <w:rPr>
          <w:rFonts w:ascii="GHEA Grapalat" w:hAnsi="GHEA Grapalat"/>
          <w:i/>
          <w:sz w:val="16"/>
          <w:szCs w:val="16"/>
          <w:lang w:val="hy-AM"/>
        </w:rPr>
        <w:t>րարագիր՝ համաձայն  հավելված 1</w:t>
      </w:r>
      <w:r>
        <w:rPr>
          <w:rFonts w:ascii="Cambria Math" w:hAnsi="Cambria Math"/>
          <w:i/>
          <w:sz w:val="16"/>
          <w:szCs w:val="16"/>
          <w:lang w:val="hy-AM"/>
        </w:rPr>
        <w:t>․2</w:t>
      </w:r>
      <w:r w:rsidRPr="00821851">
        <w:rPr>
          <w:rFonts w:ascii="GHEA Grapalat" w:hAnsi="GHEA Grapalat"/>
          <w:i/>
          <w:sz w:val="16"/>
          <w:szCs w:val="16"/>
          <w:lang w:val="hy-AM"/>
        </w:rPr>
        <w:t>ի&gt;&gt; բառերով,</w:t>
      </w:r>
    </w:p>
    <w:p w14:paraId="06F5F5DC" w14:textId="77777777" w:rsidR="00506A47" w:rsidRPr="00821851" w:rsidRDefault="00506A47" w:rsidP="00821851">
      <w:pPr>
        <w:pStyle w:val="FootnoteText"/>
        <w:rPr>
          <w:rFonts w:ascii="GHEA Grapalat" w:hAnsi="GHEA Grapalat"/>
          <w:i/>
          <w:sz w:val="16"/>
          <w:szCs w:val="16"/>
          <w:lang w:val="hy-AM"/>
        </w:rPr>
      </w:pPr>
    </w:p>
    <w:p w14:paraId="24E5A8F4" w14:textId="77777777" w:rsidR="00506A47" w:rsidRPr="00821851" w:rsidRDefault="00506A47" w:rsidP="00821851">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98F5CAE" w14:textId="77777777" w:rsidR="00506A47" w:rsidRPr="00821851" w:rsidRDefault="00506A47" w:rsidP="00821851">
      <w:pPr>
        <w:jc w:val="both"/>
        <w:rPr>
          <w:rFonts w:ascii="GHEA Grapalat" w:hAnsi="GHEA Grapalat"/>
          <w:i/>
          <w:sz w:val="16"/>
          <w:szCs w:val="16"/>
          <w:lang w:val="hy-AM" w:eastAsia="ru-RU"/>
        </w:rPr>
      </w:pPr>
    </w:p>
    <w:p w14:paraId="2BE32FFE" w14:textId="77777777" w:rsidR="00506A47" w:rsidRPr="00821851" w:rsidRDefault="00506A47" w:rsidP="00821851">
      <w:pPr>
        <w:jc w:val="both"/>
        <w:rPr>
          <w:rFonts w:asciiTheme="minorHAnsi" w:hAnsiTheme="minorHAnsi"/>
          <w:lang w:val="hy-AM"/>
        </w:rPr>
      </w:pPr>
    </w:p>
    <w:p w14:paraId="45B4E044" w14:textId="77777777" w:rsidR="00506A47" w:rsidRPr="00821851" w:rsidRDefault="00506A47" w:rsidP="00CE3A99">
      <w:pPr>
        <w:jc w:val="both"/>
        <w:rPr>
          <w:rFonts w:ascii="GHEA Grapalat" w:hAnsi="GHEA Grapalat" w:cs="Sylfaen"/>
          <w:sz w:val="20"/>
          <w:lang w:val="hy-AM"/>
        </w:rPr>
      </w:pPr>
    </w:p>
  </w:footnote>
  <w:footnote w:id="7">
    <w:p w14:paraId="470C64FF" w14:textId="77777777" w:rsidR="00506A47" w:rsidRPr="001E7733" w:rsidRDefault="00506A47"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506A47" w:rsidRPr="0015088E" w:rsidRDefault="00506A47"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506A47" w:rsidRPr="001E7733" w:rsidDel="00856FDE" w:rsidRDefault="00506A47" w:rsidP="00B2572B">
      <w:pPr>
        <w:pStyle w:val="FootnoteText"/>
        <w:rPr>
          <w:del w:id="9" w:author="User" w:date="2019-05-26T09:57:00Z"/>
          <w:i/>
          <w:lang w:val="af-ZA"/>
        </w:rPr>
      </w:pPr>
    </w:p>
  </w:footnote>
  <w:footnote w:id="8">
    <w:p w14:paraId="0A03549D" w14:textId="77777777" w:rsidR="00506A47" w:rsidRPr="00D35832" w:rsidRDefault="00506A47">
      <w:pPr>
        <w:pStyle w:val="FootnoteText"/>
        <w:rPr>
          <w:rFonts w:ascii="Sylfaen" w:hAnsi="Sylfaen"/>
          <w:lang w:val="hy-AM"/>
        </w:rPr>
      </w:pPr>
    </w:p>
  </w:footnote>
  <w:footnote w:id="9">
    <w:p w14:paraId="3CD1D464" w14:textId="77777777" w:rsidR="00506A47" w:rsidRDefault="00506A47" w:rsidP="006C09E8">
      <w:pPr>
        <w:pStyle w:val="FootnoteText"/>
        <w:rPr>
          <w:rFonts w:ascii="Sylfaen" w:hAnsi="Sylfaen"/>
          <w:lang w:val="hy-AM"/>
        </w:rPr>
      </w:pPr>
    </w:p>
    <w:p w14:paraId="58CDD37F" w14:textId="77777777" w:rsidR="00506A47" w:rsidRDefault="00506A47"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506A47" w:rsidRPr="00650D3A" w:rsidRDefault="00506A47"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5020C75E" w14:textId="77777777" w:rsidR="00506A47" w:rsidRDefault="00506A47"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506A47" w:rsidRPr="00CB6DA8" w:rsidRDefault="00506A47"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506A47" w:rsidRPr="00CB6DA8" w:rsidRDefault="00506A47"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506A47" w:rsidRPr="00CE432D" w:rsidRDefault="00506A47"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506A47" w:rsidRDefault="00506A47"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506A47" w:rsidRPr="00552B23" w14:paraId="06BB7D8D" w14:textId="77777777" w:rsidTr="003B7581">
        <w:tc>
          <w:tcPr>
            <w:tcW w:w="2631" w:type="dxa"/>
          </w:tcPr>
          <w:p w14:paraId="4F1B4CE6"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506A47" w:rsidRPr="00552B23" w14:paraId="779C8752" w14:textId="77777777" w:rsidTr="003B7581">
        <w:tc>
          <w:tcPr>
            <w:tcW w:w="2631" w:type="dxa"/>
          </w:tcPr>
          <w:p w14:paraId="61CC318F"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r>
      <w:tr w:rsidR="00506A47" w:rsidRPr="00552B23" w14:paraId="4E7DB7B2" w14:textId="77777777" w:rsidTr="003B7581">
        <w:tc>
          <w:tcPr>
            <w:tcW w:w="2631" w:type="dxa"/>
          </w:tcPr>
          <w:p w14:paraId="4B0048ED"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r>
      <w:tr w:rsidR="00506A47" w:rsidRPr="00552B23" w14:paraId="0CCB9823" w14:textId="77777777" w:rsidTr="003B7581">
        <w:tc>
          <w:tcPr>
            <w:tcW w:w="2631" w:type="dxa"/>
          </w:tcPr>
          <w:p w14:paraId="47FD1223"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r>
      <w:tr w:rsidR="00506A47" w:rsidRPr="00552B23" w14:paraId="5CDE7110" w14:textId="77777777" w:rsidTr="003B7581">
        <w:tc>
          <w:tcPr>
            <w:tcW w:w="2631" w:type="dxa"/>
          </w:tcPr>
          <w:p w14:paraId="79983414"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r>
      <w:tr w:rsidR="00506A47" w:rsidRPr="00552B23" w14:paraId="056B127F" w14:textId="77777777" w:rsidTr="003B7581">
        <w:tc>
          <w:tcPr>
            <w:tcW w:w="2631" w:type="dxa"/>
          </w:tcPr>
          <w:p w14:paraId="5CA45857"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r>
      <w:tr w:rsidR="00506A47" w:rsidRPr="00552B23" w14:paraId="77251FD9" w14:textId="77777777" w:rsidTr="003B7581">
        <w:tc>
          <w:tcPr>
            <w:tcW w:w="2631" w:type="dxa"/>
          </w:tcPr>
          <w:p w14:paraId="77B15199"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r>
      <w:tr w:rsidR="00506A47" w:rsidRPr="00552B23" w14:paraId="3C5559AF" w14:textId="77777777" w:rsidTr="003B7581">
        <w:tc>
          <w:tcPr>
            <w:tcW w:w="2631" w:type="dxa"/>
          </w:tcPr>
          <w:p w14:paraId="6643BDB1"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506A47" w:rsidRPr="000C16A4" w:rsidDel="00343637" w:rsidRDefault="00506A47" w:rsidP="00ED004F">
      <w:pPr>
        <w:spacing w:line="360" w:lineRule="auto"/>
        <w:ind w:firstLine="720"/>
        <w:jc w:val="both"/>
        <w:rPr>
          <w:del w:id="10"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1">
    <w:p w14:paraId="0D3C5D8A" w14:textId="77777777" w:rsidR="00506A47" w:rsidRPr="006411BD" w:rsidDel="00CE70A2" w:rsidRDefault="00506A47" w:rsidP="007678FA">
      <w:pPr>
        <w:pStyle w:val="FootnoteText"/>
        <w:jc w:val="both"/>
        <w:rPr>
          <w:del w:id="11"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14:paraId="5FDD2D3B" w14:textId="77777777" w:rsidR="00506A47" w:rsidDel="00D90DD6" w:rsidRDefault="00506A47" w:rsidP="007678FA">
      <w:pPr>
        <w:pStyle w:val="FootnoteText"/>
        <w:jc w:val="both"/>
        <w:rPr>
          <w:del w:id="12"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3">
    <w:p w14:paraId="431D0FD1" w14:textId="0919CD82" w:rsidR="00506A47" w:rsidRPr="00CD51B9" w:rsidRDefault="00506A47" w:rsidP="005358F3">
      <w:pPr>
        <w:pStyle w:val="FootnoteText"/>
        <w:jc w:val="both"/>
        <w:rPr>
          <w:rFonts w:ascii="Sylfaen" w:hAnsi="Sylfaen"/>
          <w:lang w:val="hy-AM"/>
        </w:rPr>
      </w:pPr>
      <w:r>
        <w:rPr>
          <w:rStyle w:val="FootnoteReference"/>
        </w:rPr>
        <w:t>25</w:t>
      </w:r>
      <w:r>
        <w:t xml:space="preserve"> </w:t>
      </w:r>
      <w:r>
        <w:rPr>
          <w:color w:val="FFFFFF"/>
          <w:vertAlign w:val="superscript"/>
          <w:lang w:val="en-US"/>
        </w:rPr>
        <w:t>24</w:t>
      </w:r>
      <w:r>
        <w:rPr>
          <w:vertAlign w:val="superscript"/>
          <w:lang w:val="en-US"/>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89524D">
        <w:rPr>
          <w:rFonts w:ascii="GHEA Grapalat" w:hAnsi="GHEA Grapalat"/>
          <w:i/>
          <w:sz w:val="16"/>
          <w:szCs w:val="24"/>
          <w:lang w:val="en-US"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89524D">
        <w:rPr>
          <w:rFonts w:ascii="GHEA Grapalat" w:hAnsi="GHEA Grapalat"/>
          <w:i/>
          <w:sz w:val="16"/>
          <w:szCs w:val="24"/>
          <w:lang w:val="en-US" w:eastAsia="en-US"/>
        </w:rPr>
        <w:t xml:space="preserve">որակավորման և </w:t>
      </w:r>
      <w:r w:rsidRPr="0089524D">
        <w:rPr>
          <w:rFonts w:ascii="GHEA Grapalat" w:hAnsi="GHEA Grapalat"/>
          <w:i/>
          <w:sz w:val="16"/>
          <w:szCs w:val="24"/>
          <w:lang w:val="hy-AM" w:eastAsia="en-US"/>
        </w:rPr>
        <w:t>պայմանագրի ապահով</w:t>
      </w:r>
      <w:r w:rsidRPr="0089524D">
        <w:rPr>
          <w:rFonts w:ascii="GHEA Grapalat" w:hAnsi="GHEA Grapalat"/>
          <w:i/>
          <w:sz w:val="16"/>
          <w:szCs w:val="24"/>
          <w:lang w:val="en-US"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89524D">
        <w:rPr>
          <w:rFonts w:ascii="GHEA Grapalat" w:hAnsi="GHEA Grapalat"/>
          <w:i/>
          <w:sz w:val="16"/>
          <w:szCs w:val="24"/>
          <w:lang w:val="en-US"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89524D" w:rsidDel="008B32AF">
        <w:rPr>
          <w:rFonts w:ascii="GHEA Grapalat" w:hAnsi="GHEA Grapalat"/>
          <w:i/>
          <w:sz w:val="16"/>
          <w:szCs w:val="24"/>
          <w:lang w:val="en-US" w:eastAsia="en-US"/>
        </w:rPr>
        <w:t xml:space="preserve"> </w:t>
      </w:r>
    </w:p>
  </w:footnote>
  <w:footnote w:id="14">
    <w:p w14:paraId="4CF4A788" w14:textId="77777777" w:rsidR="00506A47" w:rsidRPr="005C6BE8" w:rsidRDefault="00506A47" w:rsidP="007678FA">
      <w:pPr>
        <w:pStyle w:val="FootnoteText"/>
        <w:jc w:val="both"/>
        <w:rPr>
          <w:rFonts w:ascii="GHEA Grapalat" w:hAnsi="GHEA Grapalat"/>
          <w:i/>
          <w:sz w:val="16"/>
          <w:szCs w:val="24"/>
          <w:lang w:val="hy-AM" w:eastAsia="en-US"/>
        </w:rPr>
      </w:pPr>
    </w:p>
    <w:p w14:paraId="60CBE7BE" w14:textId="77777777" w:rsidR="00506A47" w:rsidRPr="005C6BE8" w:rsidRDefault="00506A47"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2742"/>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B7FDA"/>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B02"/>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46A5"/>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9FD"/>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E0"/>
    <w:rsid w:val="002738E8"/>
    <w:rsid w:val="00273A88"/>
    <w:rsid w:val="00273AD6"/>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287"/>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9C6"/>
    <w:rsid w:val="002E6C2D"/>
    <w:rsid w:val="002E7EE1"/>
    <w:rsid w:val="002F1AB3"/>
    <w:rsid w:val="002F1D6C"/>
    <w:rsid w:val="002F2312"/>
    <w:rsid w:val="002F2B23"/>
    <w:rsid w:val="002F2C5F"/>
    <w:rsid w:val="002F2CE0"/>
    <w:rsid w:val="002F35FE"/>
    <w:rsid w:val="002F4517"/>
    <w:rsid w:val="002F6164"/>
    <w:rsid w:val="002F6FA0"/>
    <w:rsid w:val="002F7A7E"/>
    <w:rsid w:val="00301193"/>
    <w:rsid w:val="0030129D"/>
    <w:rsid w:val="003033FB"/>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FB"/>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62F7"/>
    <w:rsid w:val="003D7720"/>
    <w:rsid w:val="003D7F8E"/>
    <w:rsid w:val="003E01D5"/>
    <w:rsid w:val="003E029A"/>
    <w:rsid w:val="003E093F"/>
    <w:rsid w:val="003E1421"/>
    <w:rsid w:val="003E150B"/>
    <w:rsid w:val="003E1BE2"/>
    <w:rsid w:val="003E246C"/>
    <w:rsid w:val="003E2931"/>
    <w:rsid w:val="003E312F"/>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F42"/>
    <w:rsid w:val="00454D73"/>
    <w:rsid w:val="004550C9"/>
    <w:rsid w:val="0045525D"/>
    <w:rsid w:val="004553DE"/>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A47"/>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369"/>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7DC"/>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15FE"/>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90A"/>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4B"/>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EDD"/>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158"/>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A9F"/>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2B3F"/>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1A4D"/>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6819"/>
    <w:rsid w:val="009F7683"/>
    <w:rsid w:val="009F7C54"/>
    <w:rsid w:val="009F7D78"/>
    <w:rsid w:val="00A00BCA"/>
    <w:rsid w:val="00A00E74"/>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5D1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0C8A"/>
    <w:rsid w:val="00B81AD3"/>
    <w:rsid w:val="00B834EF"/>
    <w:rsid w:val="00B836ED"/>
    <w:rsid w:val="00B83A57"/>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39E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123A"/>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029"/>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4BF"/>
    <w:rsid w:val="00CE4D1D"/>
    <w:rsid w:val="00CE693C"/>
    <w:rsid w:val="00CE6AFF"/>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2D1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5826"/>
    <w:rsid w:val="00E15A77"/>
    <w:rsid w:val="00E161F1"/>
    <w:rsid w:val="00E165CC"/>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862"/>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14"/>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224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7C0"/>
    <w:rsid w:val="00F4395E"/>
    <w:rsid w:val="00F43AB5"/>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AF5"/>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8454234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4422399">
      <w:bodyDiv w:val="1"/>
      <w:marLeft w:val="0"/>
      <w:marRight w:val="0"/>
      <w:marTop w:val="0"/>
      <w:marBottom w:val="0"/>
      <w:divBdr>
        <w:top w:val="none" w:sz="0" w:space="0" w:color="auto"/>
        <w:left w:val="none" w:sz="0" w:space="0" w:color="auto"/>
        <w:bottom w:val="none" w:sz="0" w:space="0" w:color="auto"/>
        <w:right w:val="none" w:sz="0" w:space="0" w:color="auto"/>
      </w:divBdr>
    </w:div>
    <w:div w:id="11965754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8429325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98383467">
      <w:bodyDiv w:val="1"/>
      <w:marLeft w:val="0"/>
      <w:marRight w:val="0"/>
      <w:marTop w:val="0"/>
      <w:marBottom w:val="0"/>
      <w:divBdr>
        <w:top w:val="none" w:sz="0" w:space="0" w:color="auto"/>
        <w:left w:val="none" w:sz="0" w:space="0" w:color="auto"/>
        <w:bottom w:val="none" w:sz="0" w:space="0" w:color="auto"/>
        <w:right w:val="none" w:sz="0" w:space="0" w:color="auto"/>
      </w:divBdr>
    </w:div>
    <w:div w:id="173692542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0201996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E9BFAD-C8AA-44D6-9170-8CF58F1FA4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424</TotalTime>
  <Pages>1</Pages>
  <Words>23706</Words>
  <Characters>135127</Characters>
  <Application>Microsoft Office Word</Application>
  <DocSecurity>0</DocSecurity>
  <Lines>1126</Lines>
  <Paragraphs>317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158516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Vahan Arsenyan</cp:lastModifiedBy>
  <cp:revision>92</cp:revision>
  <cp:lastPrinted>2023-02-02T07:29:00Z</cp:lastPrinted>
  <dcterms:created xsi:type="dcterms:W3CDTF">2022-10-31T11:36:00Z</dcterms:created>
  <dcterms:modified xsi:type="dcterms:W3CDTF">2023-02-06T13:35:00Z</dcterms:modified>
</cp:coreProperties>
</file>